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SA3</w:t>
        </w:r>
      </w:fldSimple>
      <w:r w:rsidR="00C66BA2">
        <w:rPr>
          <w:b/>
          <w:noProof/>
          <w:sz w:val="24"/>
        </w:rPr>
        <w:t xml:space="preserve"> </w:t>
      </w:r>
      <w:r>
        <w:rPr>
          <w:b/>
          <w:noProof/>
          <w:sz w:val="24"/>
        </w:rPr>
        <w:t>Meeting #</w:t>
      </w:r>
      <w:fldSimple w:instr=" DOCPROPERTY  MtgSeq  \* MERGEFORMAT ">
        <w:r w:rsidR="003609EF" w:rsidRPr="00BA51D9">
          <w:rPr>
            <w:b/>
            <w:noProof/>
            <w:sz w:val="24"/>
          </w:rPr>
          <w:t>82</w:t>
        </w:r>
      </w:fldSimple>
      <w:r>
        <w:rPr>
          <w:b/>
          <w:i/>
          <w:noProof/>
          <w:sz w:val="28"/>
        </w:rPr>
        <w:tab/>
      </w:r>
      <w:fldSimple w:instr=" DOCPROPERTY  Tdoc#  \* MERGEFORMAT ">
        <w:r w:rsidR="00E13F3D" w:rsidRPr="00E13F3D">
          <w:rPr>
            <w:b/>
            <w:i/>
            <w:noProof/>
            <w:sz w:val="28"/>
          </w:rPr>
          <w:t>S3-16</w:t>
        </w:r>
        <w:r w:rsidR="00A257BB">
          <w:rPr>
            <w:b/>
            <w:i/>
            <w:noProof/>
            <w:sz w:val="28"/>
          </w:rPr>
          <w:t>0051</w:t>
        </w:r>
      </w:fldSimple>
    </w:p>
    <w:p w:rsidR="001E41F3" w:rsidRDefault="009C2D1F" w:rsidP="005E2C44">
      <w:pPr>
        <w:pStyle w:val="CRCoverPage"/>
        <w:outlineLvl w:val="0"/>
        <w:rPr>
          <w:b/>
          <w:noProof/>
          <w:sz w:val="24"/>
        </w:rPr>
      </w:pPr>
      <w:fldSimple w:instr=" DOCPROPERTY  Location  \* MERGEFORMAT ">
        <w:r w:rsidR="003609EF" w:rsidRPr="00BA51D9">
          <w:rPr>
            <w:b/>
            <w:noProof/>
            <w:sz w:val="24"/>
          </w:rPr>
          <w:t>Dubrovnik</w:t>
        </w:r>
      </w:fldSimple>
      <w:r w:rsidR="001E41F3">
        <w:rPr>
          <w:b/>
          <w:noProof/>
          <w:sz w:val="24"/>
        </w:rPr>
        <w:t xml:space="preserve">, </w:t>
      </w:r>
      <w:fldSimple w:instr=" DOCPROPERTY  Country  \* MERGEFORMAT ">
        <w:r w:rsidR="003609EF" w:rsidRPr="00BA51D9">
          <w:rPr>
            <w:b/>
            <w:noProof/>
            <w:sz w:val="24"/>
          </w:rPr>
          <w:t>Croatia</w:t>
        </w:r>
      </w:fldSimple>
      <w:r w:rsidR="001E41F3">
        <w:rPr>
          <w:b/>
          <w:noProof/>
          <w:sz w:val="24"/>
        </w:rPr>
        <w:t xml:space="preserve">, </w:t>
      </w:r>
      <w:fldSimple w:instr=" DOCPROPERTY  StartDate  \* MERGEFORMAT ">
        <w:r w:rsidR="003609EF" w:rsidRPr="00BA51D9">
          <w:rPr>
            <w:b/>
            <w:noProof/>
            <w:sz w:val="24"/>
          </w:rPr>
          <w:t>1st Feb 2016</w:t>
        </w:r>
      </w:fldSimple>
      <w:r w:rsidR="00547111">
        <w:rPr>
          <w:b/>
          <w:noProof/>
          <w:sz w:val="24"/>
        </w:rPr>
        <w:t xml:space="preserve"> - </w:t>
      </w:r>
      <w:fldSimple w:instr=" DOCPROPERTY  EndDate  \* MERGEFORMAT ">
        <w:r w:rsidR="003609EF" w:rsidRPr="00BA51D9">
          <w:rPr>
            <w:b/>
            <w:noProof/>
            <w:sz w:val="24"/>
          </w:rPr>
          <w:t>5th Feb 2016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9C2D1F" w:rsidP="00E13F3D">
            <w:pPr>
              <w:pStyle w:val="CRCoverPage"/>
              <w:spacing w:after="0"/>
              <w:jc w:val="right"/>
              <w:rPr>
                <w:b/>
                <w:noProof/>
                <w:sz w:val="28"/>
              </w:rPr>
            </w:pPr>
            <w:fldSimple w:instr=" DOCPROPERTY  Spec#  \* MERGEFORMAT ">
              <w:r w:rsidR="00E13F3D" w:rsidRPr="00410371">
                <w:rPr>
                  <w:b/>
                  <w:noProof/>
                  <w:sz w:val="28"/>
                </w:rPr>
                <w:t>33.401</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A257BB" w:rsidP="00547111">
            <w:pPr>
              <w:pStyle w:val="CRCoverPage"/>
              <w:spacing w:after="0"/>
              <w:rPr>
                <w:noProof/>
              </w:rPr>
            </w:pPr>
            <w:r>
              <w:t>0565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9C2D1F"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9C2D1F">
            <w:pPr>
              <w:pStyle w:val="CRCoverPage"/>
              <w:spacing w:after="0"/>
              <w:jc w:val="center"/>
              <w:rPr>
                <w:noProof/>
                <w:sz w:val="28"/>
              </w:rPr>
            </w:pPr>
            <w:fldSimple w:instr=" DOCPROPERTY  Version  \* MERGEFORMAT ">
              <w:r w:rsidR="00E13F3D" w:rsidRPr="00410371">
                <w:rPr>
                  <w:b/>
                  <w:noProof/>
                  <w:sz w:val="28"/>
                </w:rPr>
                <w:t>13.1.0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2A78DD"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2A78DD"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0C123C" w:rsidP="00906F11">
            <w:pPr>
              <w:pStyle w:val="CRCoverPage"/>
              <w:spacing w:after="0"/>
              <w:rPr>
                <w:noProof/>
              </w:rPr>
            </w:pPr>
            <w:r>
              <w:t>CR to 33.401 to add LWA solution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0C123C" w:rsidP="00906F11">
            <w:pPr>
              <w:pStyle w:val="CRCoverPage"/>
              <w:spacing w:after="0"/>
              <w:rPr>
                <w:noProof/>
              </w:rPr>
            </w:pPr>
            <w:r>
              <w:t>BlackBerry</w:t>
            </w:r>
            <w:r w:rsidR="007975C1">
              <w:t xml:space="preserve"> UK Ltd</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9C2D1F" w:rsidP="00547111">
            <w:pPr>
              <w:pStyle w:val="CRCoverPage"/>
              <w:spacing w:after="0"/>
              <w:ind w:left="100"/>
              <w:rPr>
                <w:noProof/>
              </w:rPr>
            </w:pPr>
            <w:r>
              <w:fldChar w:fldCharType="begin"/>
            </w:r>
            <w:r>
              <w:instrText xml:space="preserve"> DOCPROPERTY  SourceIfTsg  \* MERGEFORMAT </w:instrTex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0C123C" w:rsidP="00906F11">
            <w:pPr>
              <w:pStyle w:val="CRCoverPage"/>
              <w:spacing w:after="0"/>
              <w:rPr>
                <w:noProof/>
              </w:rPr>
            </w:pPr>
            <w:proofErr w:type="spellStart"/>
            <w:r>
              <w:t>LTE_WLAN_radio</w:t>
            </w:r>
            <w:proofErr w:type="spellEnd"/>
            <w:r>
              <w:t>-Core /Rel-13</w:t>
            </w:r>
            <w:r w:rsidR="00A56ADC">
              <w:fldChar w:fldCharType="begin"/>
            </w:r>
            <w:r w:rsidR="00A56ADC">
              <w:instrText xml:space="preserve"> DOCPROPERTY  RelatedWis  \* MERGEFORMAT </w:instrText>
            </w:r>
            <w:r w:rsidR="00A56ADC">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C123C">
            <w:pPr>
              <w:pStyle w:val="CRCoverPage"/>
              <w:spacing w:after="0"/>
              <w:ind w:left="100"/>
              <w:rPr>
                <w:noProof/>
              </w:rPr>
            </w:pPr>
            <w:r>
              <w:t>2016-01-</w:t>
            </w:r>
            <w:r w:rsidR="00A257BB">
              <w:t>22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9C2D1F"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9C2D1F">
            <w:pPr>
              <w:pStyle w:val="CRCoverPage"/>
              <w:spacing w:after="0"/>
              <w:ind w:left="100"/>
              <w:rPr>
                <w:noProof/>
              </w:rPr>
            </w:pPr>
            <w:fldSimple w:instr=" DOCPROPERTY  Release  \* MERGEFORMAT ">
              <w:r w:rsidR="00D24991">
                <w:rPr>
                  <w:noProof/>
                </w:rPr>
                <w:t>Rel-13</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0C123C" w:rsidP="007975C1">
            <w:pPr>
              <w:pStyle w:val="CRCoverPage"/>
              <w:spacing w:after="0"/>
              <w:rPr>
                <w:noProof/>
              </w:rPr>
            </w:pPr>
            <w:r>
              <w:rPr>
                <w:noProof/>
              </w:rPr>
              <w:t>A security solution is needed for the connection between the UE and WLAN supporting LTE WLAN Aggregation (LWA).</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7975C1" w:rsidRDefault="007975C1" w:rsidP="007975C1">
            <w:pPr>
              <w:rPr>
                <w:rFonts w:ascii="Arial" w:hAnsi="Arial" w:cs="Arial"/>
              </w:rPr>
            </w:pPr>
            <w:r>
              <w:rPr>
                <w:rFonts w:ascii="Arial" w:hAnsi="Arial" w:cs="Arial"/>
              </w:rPr>
              <w:t xml:space="preserve">Introduces a mechanism for a UE to gain access over WLAN and is authenticated and authorised to convey user plane packets. </w:t>
            </w:r>
          </w:p>
          <w:p w:rsidR="000C123C" w:rsidRPr="007975C1" w:rsidRDefault="000C123C" w:rsidP="007975C1">
            <w:pPr>
              <w:rPr>
                <w:rFonts w:ascii="Arial" w:hAnsi="Arial" w:cs="Arial"/>
              </w:rPr>
            </w:pPr>
            <w:r w:rsidRPr="007975C1">
              <w:rPr>
                <w:rFonts w:ascii="Arial" w:hAnsi="Arial" w:cs="Arial"/>
                <w:noProof/>
              </w:rPr>
              <w:t>Features include</w:t>
            </w:r>
            <w:r w:rsidR="007975C1">
              <w:rPr>
                <w:rFonts w:ascii="Arial" w:hAnsi="Arial" w:cs="Arial"/>
                <w:noProof/>
              </w:rPr>
              <w:t>;</w:t>
            </w:r>
          </w:p>
          <w:p w:rsidR="000C123C" w:rsidRDefault="000C123C" w:rsidP="000C123C">
            <w:pPr>
              <w:pStyle w:val="CRCoverPage"/>
              <w:numPr>
                <w:ilvl w:val="0"/>
                <w:numId w:val="6"/>
              </w:numPr>
              <w:spacing w:after="0"/>
              <w:rPr>
                <w:noProof/>
              </w:rPr>
            </w:pPr>
            <w:r>
              <w:rPr>
                <w:noProof/>
              </w:rPr>
              <w:t>Use of WPA2-Enterprise as defined in IEEE 802.1X</w:t>
            </w:r>
          </w:p>
          <w:p w:rsidR="000C123C" w:rsidRDefault="000C123C" w:rsidP="000C123C">
            <w:pPr>
              <w:pStyle w:val="CRCoverPage"/>
              <w:numPr>
                <w:ilvl w:val="0"/>
                <w:numId w:val="6"/>
              </w:numPr>
              <w:spacing w:after="0"/>
              <w:rPr>
                <w:noProof/>
              </w:rPr>
            </w:pPr>
            <w:r>
              <w:rPr>
                <w:noProof/>
              </w:rPr>
              <w:t>Modif</w:t>
            </w:r>
            <w:r w:rsidR="007975C1">
              <w:rPr>
                <w:noProof/>
              </w:rPr>
              <w:t>ica</w:t>
            </w:r>
            <w:r>
              <w:rPr>
                <w:noProof/>
              </w:rPr>
              <w:t>tion to parameter inputs to EAP-AKA’ KDF</w:t>
            </w:r>
          </w:p>
          <w:p w:rsidR="000C123C" w:rsidRDefault="000C123C" w:rsidP="000C123C">
            <w:pPr>
              <w:pStyle w:val="CRCoverPage"/>
              <w:numPr>
                <w:ilvl w:val="0"/>
                <w:numId w:val="6"/>
              </w:numPr>
              <w:spacing w:after="0"/>
              <w:rPr>
                <w:noProof/>
              </w:rPr>
            </w:pPr>
            <w:r>
              <w:rPr>
                <w:noProof/>
              </w:rPr>
              <w:t>Definition of a new string input WT Counter</w:t>
            </w:r>
          </w:p>
          <w:p w:rsidR="00712E2F" w:rsidRDefault="00712E2F" w:rsidP="000C123C">
            <w:pPr>
              <w:pStyle w:val="CRCoverPage"/>
              <w:numPr>
                <w:ilvl w:val="0"/>
                <w:numId w:val="6"/>
              </w:numPr>
              <w:spacing w:after="0"/>
              <w:rPr>
                <w:noProof/>
              </w:rPr>
            </w:pPr>
            <w:r>
              <w:rPr>
                <w:noProof/>
              </w:rPr>
              <w:t>Definition of new EAP method EAP-LWA</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0C123C">
            <w:pPr>
              <w:pStyle w:val="CRCoverPage"/>
              <w:spacing w:after="0"/>
              <w:ind w:left="100"/>
              <w:rPr>
                <w:noProof/>
              </w:rPr>
            </w:pPr>
            <w:r>
              <w:rPr>
                <w:noProof/>
              </w:rPr>
              <w:t>Unsecure LWA connection between the UE and WLAN AP.</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2A78DD">
            <w:pPr>
              <w:pStyle w:val="CRCoverPage"/>
              <w:spacing w:after="0"/>
              <w:ind w:left="100"/>
              <w:rPr>
                <w:noProof/>
              </w:rPr>
            </w:pPr>
            <w:r>
              <w:rPr>
                <w:noProof/>
              </w:rPr>
              <w:t>3.1, 3.2, 4, 5.1.3.1, 5.1.4.1, 6.2, 6.5, 8.0, X, A.X</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A78DD">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A78DD">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A78DD">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rPr>
          <w:noProof/>
        </w:rPr>
      </w:pPr>
    </w:p>
    <w:p w:rsidR="007F3599" w:rsidRDefault="007F3599">
      <w:pPr>
        <w:spacing w:after="0"/>
        <w:rPr>
          <w:noProof/>
        </w:rPr>
      </w:pPr>
      <w:r>
        <w:rPr>
          <w:noProof/>
        </w:rPr>
        <w:br w:type="page"/>
      </w:r>
    </w:p>
    <w:p w:rsidR="007F3599" w:rsidRPr="00266080" w:rsidRDefault="007F3599" w:rsidP="007F3599">
      <w:pPr>
        <w:rPr>
          <w:b/>
          <w:bCs/>
          <w:noProof/>
          <w:lang w:eastAsia="zh-CN"/>
        </w:rPr>
      </w:pPr>
      <w:r w:rsidRPr="00266080">
        <w:rPr>
          <w:rFonts w:hint="eastAsia"/>
          <w:b/>
          <w:bCs/>
          <w:noProof/>
          <w:lang w:eastAsia="zh-CN"/>
        </w:rPr>
        <w:lastRenderedPageBreak/>
        <w:t>*****************************************Start of change*****************************************</w:t>
      </w:r>
    </w:p>
    <w:p w:rsidR="007017E4" w:rsidRPr="00266080" w:rsidRDefault="007017E4" w:rsidP="007017E4">
      <w:pPr>
        <w:pStyle w:val="Heading1"/>
        <w:ind w:left="0" w:firstLine="0"/>
        <w:rPr>
          <w:ins w:id="2" w:author="Nick Alfano" w:date="2016-01-22T03:30:00Z"/>
          <w:b/>
          <w:bCs/>
          <w:noProof/>
        </w:rPr>
      </w:pPr>
      <w:ins w:id="3" w:author="Nick Alfano" w:date="2016-01-22T03:30:00Z">
        <w:r w:rsidRPr="00266080">
          <w:rPr>
            <w:b/>
            <w:bCs/>
            <w:noProof/>
          </w:rPr>
          <w:t>Annex X (Normative)</w:t>
        </w:r>
        <w:r w:rsidRPr="00266080">
          <w:rPr>
            <w:b/>
            <w:bCs/>
            <w:noProof/>
          </w:rPr>
          <w:br/>
          <w:t>LTE - WLAN aggregation</w:t>
        </w:r>
        <w:r>
          <w:rPr>
            <w:b/>
            <w:bCs/>
            <w:noProof/>
          </w:rPr>
          <w:t xml:space="preserve"> via Xw interface</w:t>
        </w:r>
      </w:ins>
    </w:p>
    <w:p w:rsidR="007017E4" w:rsidRPr="00717609" w:rsidRDefault="007017E4" w:rsidP="007017E4">
      <w:pPr>
        <w:pStyle w:val="Heading1"/>
        <w:rPr>
          <w:ins w:id="4" w:author="Nick Alfano" w:date="2016-01-22T03:30:00Z"/>
          <w:noProof/>
        </w:rPr>
      </w:pPr>
      <w:bookmarkStart w:id="5" w:name="_Toc406078486"/>
      <w:ins w:id="6" w:author="Nick Alfano" w:date="2016-01-22T03:30:00Z">
        <w:r w:rsidRPr="00137C37">
          <w:rPr>
            <w:b/>
            <w:bCs/>
            <w:noProof/>
          </w:rPr>
          <w:t>X.1</w:t>
        </w:r>
        <w:r w:rsidRPr="00717609">
          <w:rPr>
            <w:noProof/>
          </w:rPr>
          <w:tab/>
          <w:t>Introduction</w:t>
        </w:r>
        <w:bookmarkEnd w:id="5"/>
      </w:ins>
    </w:p>
    <w:p w:rsidR="007017E4" w:rsidRDefault="007017E4" w:rsidP="007017E4">
      <w:pPr>
        <w:rPr>
          <w:ins w:id="7" w:author="Nick Alfano" w:date="2016-01-22T03:30:00Z"/>
        </w:rPr>
      </w:pPr>
      <w:ins w:id="8" w:author="Nick Alfano" w:date="2016-01-22T03:30:00Z">
        <w:r w:rsidRPr="00717609">
          <w:t xml:space="preserve">This clause describes the security functions necessary to support a UE that is simultaneously connected to </w:t>
        </w:r>
        <w:r>
          <w:t>an</w:t>
        </w:r>
        <w:r w:rsidRPr="00717609">
          <w:t xml:space="preserve"> </w:t>
        </w:r>
        <w:proofErr w:type="spellStart"/>
        <w:r w:rsidRPr="00717609">
          <w:t>eNB</w:t>
        </w:r>
        <w:proofErr w:type="spellEnd"/>
        <w:r w:rsidRPr="00717609">
          <w:t xml:space="preserve"> </w:t>
        </w:r>
        <w:r>
          <w:t xml:space="preserve">and a WT </w:t>
        </w:r>
        <w:r w:rsidRPr="00717609">
          <w:t xml:space="preserve">for </w:t>
        </w:r>
        <w:r>
          <w:t>LTE-WLAN Aggregation</w:t>
        </w:r>
        <w:r w:rsidRPr="00717609">
          <w:t xml:space="preserve"> as described in TS </w:t>
        </w:r>
        <w:r w:rsidRPr="00021F05">
          <w:t>36.300 [30].</w:t>
        </w:r>
        <w:r w:rsidRPr="00717609">
          <w:t xml:space="preserve"> </w:t>
        </w:r>
      </w:ins>
    </w:p>
    <w:p w:rsidR="007017E4" w:rsidRDefault="007017E4" w:rsidP="007017E4">
      <w:pPr>
        <w:pStyle w:val="EditorsNoteChar"/>
        <w:rPr>
          <w:ins w:id="9" w:author="Nick Alfano" w:date="2016-01-22T03:30:00Z"/>
        </w:rPr>
      </w:pPr>
      <w:ins w:id="10" w:author="Nick Alfano" w:date="2016-01-22T03:30:00Z">
        <w:r w:rsidRPr="00021F05">
          <w:rPr>
            <w:color w:val="000000"/>
          </w:rPr>
          <w:t xml:space="preserve">The LWA architecture is shown in Figure </w:t>
        </w:r>
        <w:r w:rsidRPr="00137C37">
          <w:rPr>
            <w:color w:val="000000"/>
          </w:rPr>
          <w:t>X.1-</w:t>
        </w:r>
        <w:r w:rsidRPr="00021F05">
          <w:rPr>
            <w:color w:val="000000"/>
          </w:rPr>
          <w:t>1.</w:t>
        </w:r>
        <w:r>
          <w:t xml:space="preserve"> </w:t>
        </w:r>
        <w:r w:rsidRPr="00717609">
          <w:object w:dxaOrig="5612" w:dyaOrig="57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0.5pt;height:286.25pt" o:ole="">
              <v:imagedata r:id="rId12" o:title=""/>
            </v:shape>
            <o:OLEObject Type="Embed" ProgID="Visio.Drawing.11" ShapeID="_x0000_i1025" DrawAspect="Content" ObjectID="_1514939491" r:id="rId13"/>
          </w:object>
        </w:r>
      </w:ins>
    </w:p>
    <w:p w:rsidR="007017E4" w:rsidRPr="00717609" w:rsidRDefault="007017E4" w:rsidP="007017E4">
      <w:pPr>
        <w:pStyle w:val="TF"/>
        <w:rPr>
          <w:ins w:id="11" w:author="Nick Alfano" w:date="2016-01-22T03:30:00Z"/>
        </w:rPr>
      </w:pPr>
      <w:ins w:id="12" w:author="Nick Alfano" w:date="2016-01-22T03:30:00Z">
        <w:r w:rsidRPr="00717609">
          <w:t xml:space="preserve">Figure </w:t>
        </w:r>
        <w:r w:rsidRPr="00137C37">
          <w:t>X.1-</w:t>
        </w:r>
        <w:r w:rsidRPr="00717609">
          <w:t xml:space="preserve">1 </w:t>
        </w:r>
        <w:r>
          <w:t>LWA</w:t>
        </w:r>
        <w:r w:rsidRPr="00717609">
          <w:t xml:space="preserve"> architecture</w:t>
        </w:r>
      </w:ins>
    </w:p>
    <w:p w:rsidR="007017E4" w:rsidRDefault="007017E4" w:rsidP="007017E4">
      <w:pPr>
        <w:rPr>
          <w:ins w:id="13" w:author="Nick Alfano" w:date="2016-01-22T03:30:00Z"/>
        </w:rPr>
      </w:pPr>
      <w:ins w:id="14" w:author="Nick Alfano" w:date="2016-01-22T03:30:00Z">
        <w:r w:rsidRPr="00717609">
          <w:t xml:space="preserve">For </w:t>
        </w:r>
        <w:r>
          <w:t>LTE-WLAN aggregation</w:t>
        </w:r>
        <w:r w:rsidDel="00463617">
          <w:t xml:space="preserve"> </w:t>
        </w:r>
        <w:r>
          <w:t xml:space="preserve">the </w:t>
        </w:r>
        <w:r w:rsidRPr="00717609">
          <w:t>end-point</w:t>
        </w:r>
        <w:r>
          <w:t>s</w:t>
        </w:r>
        <w:r w:rsidRPr="00717609">
          <w:t xml:space="preserve"> </w:t>
        </w:r>
        <w:r>
          <w:t>of</w:t>
        </w:r>
        <w:r w:rsidRPr="00717609">
          <w:t xml:space="preserve"> </w:t>
        </w:r>
        <w:r>
          <w:t xml:space="preserve">user plane </w:t>
        </w:r>
        <w:r w:rsidRPr="00717609">
          <w:t xml:space="preserve">encryption remain </w:t>
        </w:r>
        <w:r>
          <w:t xml:space="preserve">at the respective PDCP layers of </w:t>
        </w:r>
        <w:r w:rsidRPr="00717609">
          <w:t xml:space="preserve">the </w:t>
        </w:r>
        <w:proofErr w:type="spellStart"/>
        <w:r w:rsidRPr="00717609">
          <w:t>MeNB</w:t>
        </w:r>
        <w:proofErr w:type="spellEnd"/>
        <w:r>
          <w:t xml:space="preserve"> and the UE.   For this reason user plane traffic does not require additional encryption between UE and WT, however, 802.11 management (control) frames do benefit from encryption on the WLAN air interface.  </w:t>
        </w:r>
      </w:ins>
    </w:p>
    <w:p w:rsidR="007017E4" w:rsidRDefault="007017E4" w:rsidP="007017E4">
      <w:pPr>
        <w:rPr>
          <w:ins w:id="15" w:author="Nick Alfano" w:date="2016-01-22T03:30:00Z"/>
        </w:rPr>
      </w:pPr>
      <w:ins w:id="16" w:author="Nick Alfano" w:date="2016-01-22T03:30:00Z">
        <w:r>
          <w:t>A UE needs to be authenticated and authorised to access the WLAN in order to open the WLAN controlled port and to enable user plane packets to flow through the WLAN network.</w:t>
        </w:r>
      </w:ins>
    </w:p>
    <w:p w:rsidR="007017E4" w:rsidRPr="0035762D" w:rsidRDefault="007017E4" w:rsidP="007017E4">
      <w:pPr>
        <w:pStyle w:val="Heading2"/>
        <w:rPr>
          <w:ins w:id="17" w:author="Nick Alfano" w:date="2016-01-22T03:30:00Z"/>
        </w:rPr>
      </w:pPr>
      <w:ins w:id="18" w:author="Nick Alfano" w:date="2016-01-22T03:30:00Z">
        <w:r w:rsidRPr="0035762D">
          <w:rPr>
            <w:noProof/>
          </w:rPr>
          <w:t>X.</w:t>
        </w:r>
        <w:r>
          <w:rPr>
            <w:noProof/>
          </w:rPr>
          <w:t xml:space="preserve">2  </w:t>
        </w:r>
        <w:r w:rsidRPr="0035762D">
          <w:rPr>
            <w:noProof/>
          </w:rPr>
          <w:t>LTE-WLAN aggregation security</w:t>
        </w:r>
      </w:ins>
    </w:p>
    <w:p w:rsidR="007017E4" w:rsidRPr="0035762D" w:rsidRDefault="007017E4" w:rsidP="007017E4">
      <w:pPr>
        <w:pStyle w:val="Heading3"/>
        <w:rPr>
          <w:ins w:id="19" w:author="Nick Alfano" w:date="2016-01-22T03:30:00Z"/>
        </w:rPr>
      </w:pPr>
      <w:proofErr w:type="gramStart"/>
      <w:ins w:id="20" w:author="Nick Alfano" w:date="2016-01-22T03:30:00Z">
        <w:r w:rsidRPr="0035762D">
          <w:t>X.2.1  Authentication</w:t>
        </w:r>
        <w:proofErr w:type="gramEnd"/>
        <w:r w:rsidRPr="0035762D">
          <w:t xml:space="preserve"> and authorisation to utilise the WLAN</w:t>
        </w:r>
      </w:ins>
    </w:p>
    <w:p w:rsidR="007017E4" w:rsidRDefault="007017E4" w:rsidP="007017E4">
      <w:pPr>
        <w:rPr>
          <w:ins w:id="21" w:author="Nick Alfano" w:date="2016-01-22T03:30:00Z"/>
        </w:rPr>
      </w:pPr>
      <w:proofErr w:type="gramStart"/>
      <w:ins w:id="22" w:author="Nick Alfano" w:date="2016-01-22T03:30:00Z">
        <w:r w:rsidRPr="0035762D">
          <w:t xml:space="preserve">The UE obtains authorisation to utilise WLAN resources by successfully completing an 802.1X authentication procedure over the WLAN using </w:t>
        </w:r>
        <w:r>
          <w:t>a variant of EAP-AKA</w:t>
        </w:r>
        <w:r>
          <w:rPr>
            <w:rFonts w:ascii="Courier New" w:hAnsi="Courier New" w:cs="Courier New"/>
          </w:rPr>
          <w:t>’</w:t>
        </w:r>
        <w:r>
          <w:t xml:space="preserve"> in which the </w:t>
        </w:r>
        <w:proofErr w:type="spellStart"/>
        <w:r>
          <w:t>MeNB</w:t>
        </w:r>
        <w:proofErr w:type="spellEnd"/>
        <w:r>
          <w:t xml:space="preserve"> takes on the role of EAP server</w:t>
        </w:r>
        <w:r w:rsidRPr="0035762D">
          <w:t>.</w:t>
        </w:r>
        <w:proofErr w:type="gramEnd"/>
        <w:r w:rsidRPr="0035762D">
          <w:t xml:space="preserve">  </w:t>
        </w:r>
        <w:r>
          <w:t>In addition input key and string parameters to EAP-AKA</w:t>
        </w:r>
        <w:r>
          <w:rPr>
            <w:rFonts w:ascii="Courier New" w:hAnsi="Courier New" w:cs="Courier New"/>
          </w:rPr>
          <w:t>’</w:t>
        </w:r>
        <w:r>
          <w:t xml:space="preserve"> are modified, this leads to the definition of a new EAP method defined in X.2.4 called EAP-LWA.</w:t>
        </w:r>
      </w:ins>
    </w:p>
    <w:p w:rsidR="007017E4" w:rsidRDefault="007017E4" w:rsidP="007017E4">
      <w:pPr>
        <w:pStyle w:val="Heading3"/>
        <w:rPr>
          <w:ins w:id="23" w:author="Nick Alfano" w:date="2016-01-22T03:30:00Z"/>
        </w:rPr>
      </w:pPr>
      <w:proofErr w:type="gramStart"/>
      <w:ins w:id="24" w:author="Nick Alfano" w:date="2016-01-22T03:30:00Z">
        <w:r>
          <w:t>X.2.2  Authentication</w:t>
        </w:r>
        <w:proofErr w:type="gramEnd"/>
        <w:r>
          <w:t xml:space="preserve"> handling by </w:t>
        </w:r>
        <w:proofErr w:type="spellStart"/>
        <w:r>
          <w:t>MeNB</w:t>
        </w:r>
        <w:proofErr w:type="spellEnd"/>
      </w:ins>
    </w:p>
    <w:p w:rsidR="007017E4" w:rsidRDefault="007017E4" w:rsidP="007017E4">
      <w:pPr>
        <w:rPr>
          <w:ins w:id="25" w:author="Nick Alfano" w:date="2016-01-22T03:30:00Z"/>
        </w:rPr>
      </w:pPr>
      <w:ins w:id="26" w:author="Nick Alfano" w:date="2016-01-22T03:30:00Z">
        <w:r>
          <w:t xml:space="preserve">In Figure X.2-1 the </w:t>
        </w:r>
        <w:proofErr w:type="spellStart"/>
        <w:r>
          <w:t>MeNB</w:t>
        </w:r>
        <w:proofErr w:type="spellEnd"/>
        <w:r>
          <w:t xml:space="preserve"> plays the role of EAP server as defined for EAP-AKA</w:t>
        </w:r>
        <w:r>
          <w:rPr>
            <w:rFonts w:ascii="Courier New" w:hAnsi="Courier New" w:cs="Courier New"/>
          </w:rPr>
          <w:t>’</w:t>
        </w:r>
        <w:r>
          <w:t xml:space="preserve">.  </w:t>
        </w:r>
      </w:ins>
    </w:p>
    <w:p w:rsidR="007017E4" w:rsidRDefault="007017E4" w:rsidP="007017E4">
      <w:pPr>
        <w:jc w:val="center"/>
        <w:rPr>
          <w:ins w:id="27" w:author="Nick Alfano" w:date="2016-01-22T03:30:00Z"/>
        </w:rPr>
      </w:pPr>
      <w:ins w:id="28" w:author="Nick Alfano" w:date="2016-01-22T03:30:00Z">
        <w:r>
          <w:object w:dxaOrig="13641" w:dyaOrig="10617">
            <v:shape id="_x0000_i1026" type="#_x0000_t75" style="width:289.75pt;height:226.35pt" o:ole="">
              <v:imagedata r:id="rId14" o:title=""/>
            </v:shape>
            <o:OLEObject Type="Embed" ProgID="Visio.Drawing.11" ShapeID="_x0000_i1026" DrawAspect="Content" ObjectID="_1514939492" r:id="rId15"/>
          </w:object>
        </w:r>
      </w:ins>
    </w:p>
    <w:p w:rsidR="007017E4" w:rsidRPr="00A82AC8" w:rsidRDefault="007017E4" w:rsidP="007017E4">
      <w:pPr>
        <w:jc w:val="center"/>
        <w:rPr>
          <w:ins w:id="29" w:author="Nick Alfano" w:date="2016-01-22T03:30:00Z"/>
          <w:b/>
        </w:rPr>
      </w:pPr>
      <w:ins w:id="30" w:author="Nick Alfano" w:date="2016-01-22T03:30:00Z">
        <w:r w:rsidRPr="00A82AC8">
          <w:rPr>
            <w:b/>
          </w:rPr>
          <w:t>Figure X.2-1</w:t>
        </w:r>
        <w:r>
          <w:rPr>
            <w:b/>
          </w:rPr>
          <w:t xml:space="preserve"> </w:t>
        </w:r>
        <w:r w:rsidRPr="00A82AC8">
          <w:rPr>
            <w:b/>
          </w:rPr>
          <w:t>System architecture based on use of 802.1X authentication</w:t>
        </w:r>
      </w:ins>
    </w:p>
    <w:p w:rsidR="007017E4" w:rsidRDefault="007017E4" w:rsidP="007017E4">
      <w:pPr>
        <w:rPr>
          <w:ins w:id="31" w:author="Nick Alfano" w:date="2016-01-22T03:30:00Z"/>
        </w:rPr>
      </w:pPr>
      <w:ins w:id="32" w:author="Nick Alfano" w:date="2016-01-22T03:30:00Z">
        <w:r>
          <w:t>Characteristics of the solution are;</w:t>
        </w:r>
      </w:ins>
    </w:p>
    <w:p w:rsidR="007017E4" w:rsidRDefault="007017E4" w:rsidP="007017E4">
      <w:pPr>
        <w:numPr>
          <w:ilvl w:val="0"/>
          <w:numId w:val="10"/>
        </w:numPr>
        <w:overflowPunct w:val="0"/>
        <w:autoSpaceDE w:val="0"/>
        <w:autoSpaceDN w:val="0"/>
        <w:adjustRightInd w:val="0"/>
        <w:textAlignment w:val="baseline"/>
        <w:rPr>
          <w:ins w:id="33" w:author="Nick Alfano" w:date="2016-01-22T03:30:00Z"/>
        </w:rPr>
      </w:pPr>
      <w:ins w:id="34" w:author="Nick Alfano" w:date="2016-01-22T03:30:00Z">
        <w:r>
          <w:t xml:space="preserve">   EAP messaging between UE and WLAN (authenticator) is the same as for EAP-AKA</w:t>
        </w:r>
        <w:r>
          <w:rPr>
            <w:rFonts w:ascii="Courier New" w:hAnsi="Courier New" w:cs="Courier New"/>
          </w:rPr>
          <w:t>’</w:t>
        </w:r>
        <w:r>
          <w:t xml:space="preserve">    </w:t>
        </w:r>
      </w:ins>
    </w:p>
    <w:p w:rsidR="007017E4" w:rsidRDefault="007017E4" w:rsidP="007017E4">
      <w:pPr>
        <w:numPr>
          <w:ilvl w:val="0"/>
          <w:numId w:val="10"/>
        </w:numPr>
        <w:overflowPunct w:val="0"/>
        <w:autoSpaceDE w:val="0"/>
        <w:autoSpaceDN w:val="0"/>
        <w:adjustRightInd w:val="0"/>
        <w:textAlignment w:val="baseline"/>
        <w:rPr>
          <w:ins w:id="35" w:author="Nick Alfano" w:date="2016-01-22T03:30:00Z"/>
        </w:rPr>
      </w:pPr>
      <w:ins w:id="36" w:author="Nick Alfano" w:date="2016-01-22T03:30:00Z">
        <w:r>
          <w:t xml:space="preserve">   EAP messaging between </w:t>
        </w:r>
        <w:proofErr w:type="spellStart"/>
        <w:r>
          <w:t>MeNB</w:t>
        </w:r>
        <w:proofErr w:type="spellEnd"/>
        <w:r>
          <w:t xml:space="preserve"> &lt;-&gt; WLAN is the same as that between WLAN and 3GPP AAA server for the case of conventional EAP-AKA</w:t>
        </w:r>
        <w:r>
          <w:rPr>
            <w:rFonts w:ascii="Courier New" w:hAnsi="Courier New" w:cs="Courier New"/>
          </w:rPr>
          <w:t>’</w:t>
        </w:r>
        <w:r>
          <w:t>.</w:t>
        </w:r>
      </w:ins>
    </w:p>
    <w:p w:rsidR="007017E4" w:rsidRDefault="007017E4" w:rsidP="007017E4">
      <w:pPr>
        <w:numPr>
          <w:ilvl w:val="0"/>
          <w:numId w:val="10"/>
        </w:numPr>
        <w:overflowPunct w:val="0"/>
        <w:autoSpaceDE w:val="0"/>
        <w:autoSpaceDN w:val="0"/>
        <w:adjustRightInd w:val="0"/>
        <w:textAlignment w:val="baseline"/>
        <w:rPr>
          <w:ins w:id="37" w:author="Nick Alfano" w:date="2016-01-22T03:30:00Z"/>
        </w:rPr>
      </w:pPr>
      <w:ins w:id="38" w:author="Nick Alfano" w:date="2016-01-22T03:30:00Z">
        <w:r>
          <w:t xml:space="preserve">  The </w:t>
        </w:r>
        <w:proofErr w:type="spellStart"/>
        <w:r>
          <w:t>MeNB</w:t>
        </w:r>
        <w:proofErr w:type="spellEnd"/>
        <w:r>
          <w:t xml:space="preserve"> is capable of autonomously completing the EAP authentication procedure with the UE (without accessing a 3GPP AAA server/HSS). </w:t>
        </w:r>
      </w:ins>
    </w:p>
    <w:p w:rsidR="007017E4" w:rsidRDefault="007017E4" w:rsidP="007017E4">
      <w:pPr>
        <w:rPr>
          <w:ins w:id="39" w:author="Nick Alfano" w:date="2016-01-22T03:30:00Z"/>
        </w:rPr>
      </w:pPr>
      <w:ins w:id="40" w:author="Nick Alfano" w:date="2016-01-22T03:30:00Z">
        <w:r>
          <w:fldChar w:fldCharType="begin"/>
        </w:r>
        <w:r>
          <w:instrText xml:space="preserve"> REF _Ref432514400 \h </w:instrText>
        </w:r>
        <w:r>
          <w:fldChar w:fldCharType="end"/>
        </w:r>
        <w:r>
          <w:t xml:space="preserve"> Figure X.2-2 illustrates a message sequence chart for the case where the </w:t>
        </w:r>
        <w:proofErr w:type="spellStart"/>
        <w:r>
          <w:t>MeNB</w:t>
        </w:r>
        <w:proofErr w:type="spellEnd"/>
        <w:r>
          <w:t xml:space="preserve"> takes on the role of EAP authentication server. </w:t>
        </w:r>
      </w:ins>
    </w:p>
    <w:p w:rsidR="007017E4" w:rsidRPr="00AF370E" w:rsidRDefault="007017E4" w:rsidP="007017E4">
      <w:pPr>
        <w:rPr>
          <w:ins w:id="41" w:author="Nick Alfano" w:date="2016-01-22T03:30:00Z"/>
        </w:rPr>
      </w:pPr>
    </w:p>
    <w:p w:rsidR="007017E4" w:rsidRDefault="007017E4" w:rsidP="007017E4">
      <w:pPr>
        <w:jc w:val="center"/>
        <w:rPr>
          <w:ins w:id="42" w:author="Nick Alfano" w:date="2016-01-22T03:30:00Z"/>
        </w:rPr>
      </w:pPr>
      <w:ins w:id="43" w:author="Nick Alfano" w:date="2016-01-22T03:30:00Z">
        <w:r>
          <w:object w:dxaOrig="9410" w:dyaOrig="12273">
            <v:shape id="_x0000_i1027" type="#_x0000_t75" style="width:423.35pt;height:551.8pt" o:ole="">
              <v:imagedata r:id="rId16" o:title=""/>
            </v:shape>
            <o:OLEObject Type="Embed" ProgID="Visio.Drawing.11" ShapeID="_x0000_i1027" DrawAspect="Content" ObjectID="_1514939493" r:id="rId17"/>
          </w:object>
        </w:r>
      </w:ins>
    </w:p>
    <w:p w:rsidR="007017E4" w:rsidRDefault="007017E4" w:rsidP="007017E4">
      <w:pPr>
        <w:pStyle w:val="Caption"/>
        <w:jc w:val="center"/>
        <w:rPr>
          <w:ins w:id="44" w:author="Nick Alfano" w:date="2016-01-22T03:30:00Z"/>
        </w:rPr>
      </w:pPr>
      <w:bookmarkStart w:id="45" w:name="_Ref432514400"/>
      <w:ins w:id="46" w:author="Nick Alfano" w:date="2016-01-22T03:30:00Z">
        <w:r>
          <w:t xml:space="preserve">Figure </w:t>
        </w:r>
        <w:bookmarkEnd w:id="45"/>
        <w:r>
          <w:t xml:space="preserve">X.2-2 Message exchange for WPA2-Enterprise authentication with </w:t>
        </w:r>
        <w:proofErr w:type="spellStart"/>
        <w:r>
          <w:t>MeNB</w:t>
        </w:r>
        <w:proofErr w:type="spellEnd"/>
        <w:r>
          <w:t xml:space="preserve"> as EAP authentication server. </w:t>
        </w:r>
      </w:ins>
    </w:p>
    <w:p w:rsidR="007017E4" w:rsidRDefault="007017E4" w:rsidP="007017E4">
      <w:pPr>
        <w:pStyle w:val="Heading3"/>
        <w:rPr>
          <w:ins w:id="47" w:author="Nick Alfano" w:date="2016-01-22T03:30:00Z"/>
        </w:rPr>
      </w:pPr>
      <w:ins w:id="48" w:author="Nick Alfano" w:date="2016-01-22T03:30:00Z">
        <w:r>
          <w:t xml:space="preserve">X.2.3 Routing of authentication and authorisation traffic from WLAN to </w:t>
        </w:r>
        <w:proofErr w:type="spellStart"/>
        <w:r>
          <w:t>MeNB</w:t>
        </w:r>
        <w:proofErr w:type="spellEnd"/>
      </w:ins>
    </w:p>
    <w:p w:rsidR="007017E4" w:rsidRDefault="007017E4" w:rsidP="007017E4">
      <w:pPr>
        <w:rPr>
          <w:ins w:id="49" w:author="Nick Alfano" w:date="2016-01-22T03:30:00Z"/>
        </w:rPr>
      </w:pPr>
      <w:ins w:id="50" w:author="Nick Alfano" w:date="2016-01-22T03:30:00Z">
        <w:r>
          <w:t xml:space="preserve">In a conventional carrier grade WLAN, the WLAN determines to which AAA server it should forward EAP signalling based on the NAI (Network Access Identifier).    Specifically the WLAN performs a table look up or DNS query using the realm information which comprises part of the NAI. The UE sends the WLAN an NAI containing a realm part of that includes an identifier of the </w:t>
        </w:r>
        <w:proofErr w:type="spellStart"/>
        <w:proofErr w:type="gramStart"/>
        <w:r>
          <w:t>MeNB</w:t>
        </w:r>
        <w:proofErr w:type="spellEnd"/>
        <w:r>
          <w:t>,</w:t>
        </w:r>
        <w:proofErr w:type="gramEnd"/>
        <w:r>
          <w:t xml:space="preserve"> this is provided in addition to the identifier of the operator’s network realm that is already provided as part of the legacy NAI definition.  With this modification the WLAN has sufficient information to route the EAP signalling to the correct </w:t>
        </w:r>
        <w:proofErr w:type="spellStart"/>
        <w:r>
          <w:t>eNB</w:t>
        </w:r>
        <w:proofErr w:type="spellEnd"/>
        <w:r>
          <w:t xml:space="preserve">. </w:t>
        </w:r>
      </w:ins>
    </w:p>
    <w:p w:rsidR="007017E4" w:rsidRDefault="007017E4" w:rsidP="007017E4">
      <w:pPr>
        <w:rPr>
          <w:ins w:id="51" w:author="Nick Alfano" w:date="2016-01-22T03:30:00Z"/>
        </w:rPr>
      </w:pPr>
      <w:ins w:id="52" w:author="Nick Alfano" w:date="2016-01-22T03:30:00Z">
        <w:r>
          <w:t xml:space="preserve">A new Root NAI definition to support the architecture given in Figure X.2-1 is shown here;  </w:t>
        </w:r>
      </w:ins>
    </w:p>
    <w:p w:rsidR="007017E4" w:rsidRDefault="007017E4" w:rsidP="007017E4">
      <w:pPr>
        <w:rPr>
          <w:ins w:id="53" w:author="Nick Alfano" w:date="2016-01-22T03:30:00Z"/>
        </w:rPr>
      </w:pPr>
      <w:ins w:id="54" w:author="Nick Alfano" w:date="2016-01-22T03:30:00Z">
        <w:r>
          <w:lastRenderedPageBreak/>
          <w:t xml:space="preserve">     </w:t>
        </w:r>
        <w:r>
          <w:rPr>
            <w:snapToGrid w:val="0"/>
          </w:rPr>
          <w:t>"</w:t>
        </w:r>
        <w:r w:rsidRPr="00DC26BD">
          <w:rPr>
            <w:snapToGrid w:val="0"/>
            <w:highlight w:val="yellow"/>
          </w:rPr>
          <w:t>2</w:t>
        </w:r>
        <w:r>
          <w:rPr>
            <w:snapToGrid w:val="0"/>
          </w:rPr>
          <w:t>&lt;IMSI&gt;@</w:t>
        </w:r>
        <w:proofErr w:type="spellStart"/>
        <w:r>
          <w:rPr>
            <w:snapToGrid w:val="0"/>
          </w:rPr>
          <w:t>wlan.</w:t>
        </w:r>
        <w:r w:rsidRPr="00DC26BD">
          <w:rPr>
            <w:snapToGrid w:val="0"/>
            <w:highlight w:val="yellow"/>
          </w:rPr>
          <w:t>enbid</w:t>
        </w:r>
        <w:proofErr w:type="spellEnd"/>
        <w:r w:rsidRPr="00DC26BD">
          <w:rPr>
            <w:snapToGrid w:val="0"/>
            <w:highlight w:val="yellow"/>
          </w:rPr>
          <w:t>&lt;ENBID&gt;.</w:t>
        </w:r>
        <w:proofErr w:type="spellStart"/>
        <w:r>
          <w:rPr>
            <w:snapToGrid w:val="0"/>
          </w:rPr>
          <w:t>mnc</w:t>
        </w:r>
        <w:proofErr w:type="spellEnd"/>
        <w:r>
          <w:rPr>
            <w:snapToGrid w:val="0"/>
          </w:rPr>
          <w:t>&lt;MNC&gt;.mcc&lt;MCC&gt;</w:t>
        </w:r>
        <w:r>
          <w:t>.3gppnetwork.org”</w:t>
        </w:r>
      </w:ins>
    </w:p>
    <w:p w:rsidR="007017E4" w:rsidRDefault="007017E4" w:rsidP="007017E4">
      <w:pPr>
        <w:rPr>
          <w:ins w:id="55" w:author="Nick Alfano" w:date="2016-01-22T03:30:00Z"/>
        </w:rPr>
      </w:pPr>
      <w:ins w:id="56" w:author="Nick Alfano" w:date="2016-01-22T03:30:00Z">
        <w:r>
          <w:t xml:space="preserve">Where the modifications to the Root NAI defined in </w:t>
        </w:r>
        <w:r w:rsidRPr="00DB5769">
          <w:t>[23.003v13.4.0 clause 19.3.2]</w:t>
        </w:r>
        <w:r w:rsidRPr="00C50AFD">
          <w:rPr>
            <w:color w:val="FF0000"/>
          </w:rPr>
          <w:t xml:space="preserve"> </w:t>
        </w:r>
        <w:r>
          <w:t>are shown in yellow highlight:</w:t>
        </w:r>
      </w:ins>
    </w:p>
    <w:p w:rsidR="007017E4" w:rsidRDefault="007017E4" w:rsidP="007017E4">
      <w:pPr>
        <w:numPr>
          <w:ilvl w:val="0"/>
          <w:numId w:val="11"/>
        </w:numPr>
        <w:overflowPunct w:val="0"/>
        <w:autoSpaceDE w:val="0"/>
        <w:autoSpaceDN w:val="0"/>
        <w:adjustRightInd w:val="0"/>
        <w:textAlignment w:val="baseline"/>
        <w:rPr>
          <w:ins w:id="57" w:author="Nick Alfano" w:date="2016-01-22T03:30:00Z"/>
        </w:rPr>
      </w:pPr>
      <w:ins w:id="58" w:author="Nick Alfano" w:date="2016-01-22T03:30:00Z">
        <w:r>
          <w:t xml:space="preserve">  The ‘2’ indicates to the WLAN that this NAI corresponds to the new authentication method, whereby EAP messaging is routed to the </w:t>
        </w:r>
        <w:proofErr w:type="spellStart"/>
        <w:r>
          <w:t>MeNB</w:t>
        </w:r>
        <w:proofErr w:type="spellEnd"/>
        <w:r>
          <w:t>, and not directly a 3GPP AAA Server.</w:t>
        </w:r>
      </w:ins>
    </w:p>
    <w:p w:rsidR="007017E4" w:rsidRDefault="007017E4" w:rsidP="007017E4">
      <w:pPr>
        <w:numPr>
          <w:ilvl w:val="0"/>
          <w:numId w:val="11"/>
        </w:numPr>
        <w:overflowPunct w:val="0"/>
        <w:autoSpaceDE w:val="0"/>
        <w:autoSpaceDN w:val="0"/>
        <w:adjustRightInd w:val="0"/>
        <w:textAlignment w:val="baseline"/>
        <w:rPr>
          <w:ins w:id="59" w:author="Nick Alfano" w:date="2016-01-22T03:30:00Z"/>
        </w:rPr>
      </w:pPr>
      <w:ins w:id="60" w:author="Nick Alfano" w:date="2016-01-22T03:30:00Z">
        <w:r>
          <w:t xml:space="preserve">   The </w:t>
        </w:r>
        <w:proofErr w:type="spellStart"/>
        <w:r>
          <w:t>enbid</w:t>
        </w:r>
        <w:proofErr w:type="spellEnd"/>
        <w:r>
          <w:t xml:space="preserve">&lt;ENBID&gt; is an identifier of the </w:t>
        </w:r>
        <w:proofErr w:type="spellStart"/>
        <w:r>
          <w:t>eNB</w:t>
        </w:r>
        <w:proofErr w:type="spellEnd"/>
        <w:r>
          <w:t xml:space="preserve"> to which the EAP messaging should be forwarded.  The UE can be notified of this ENBID via the RRC signalling message that is used to instruct the UE to add the WLAN access.</w:t>
        </w:r>
      </w:ins>
    </w:p>
    <w:p w:rsidR="007017E4" w:rsidRDefault="007017E4" w:rsidP="007017E4">
      <w:pPr>
        <w:numPr>
          <w:ilvl w:val="0"/>
          <w:numId w:val="11"/>
        </w:numPr>
        <w:overflowPunct w:val="0"/>
        <w:autoSpaceDE w:val="0"/>
        <w:autoSpaceDN w:val="0"/>
        <w:adjustRightInd w:val="0"/>
        <w:textAlignment w:val="baseline"/>
        <w:rPr>
          <w:ins w:id="61" w:author="Nick Alfano" w:date="2016-01-22T03:30:00Z"/>
        </w:rPr>
      </w:pPr>
      <w:ins w:id="62" w:author="Nick Alfano" w:date="2016-01-22T03:30:00Z">
        <w:r>
          <w:t>A</w:t>
        </w:r>
        <w:r w:rsidRPr="00DB5769">
          <w:t>lternatively the C-</w:t>
        </w:r>
        <w:r w:rsidRPr="00DB5769">
          <w:rPr>
            <w:lang w:eastAsia="zh-CN"/>
          </w:rPr>
          <w:t xml:space="preserve">RNTI could be used </w:t>
        </w:r>
        <w:r>
          <w:rPr>
            <w:lang w:eastAsia="zh-CN"/>
          </w:rPr>
          <w:t xml:space="preserve">instead of the IMSI, </w:t>
        </w:r>
        <w:r w:rsidRPr="00DB5769">
          <w:rPr>
            <w:lang w:eastAsia="zh-CN"/>
          </w:rPr>
          <w:t>if passing the IMSI over the UE – WLAN interface is viewed as a security issue.</w:t>
        </w:r>
      </w:ins>
    </w:p>
    <w:p w:rsidR="007017E4" w:rsidRDefault="007017E4" w:rsidP="007017E4">
      <w:pPr>
        <w:rPr>
          <w:ins w:id="63" w:author="Nick Alfano" w:date="2016-01-22T03:30:00Z"/>
        </w:rPr>
      </w:pPr>
      <w:ins w:id="64" w:author="Nick Alfano" w:date="2016-01-22T03:30:00Z">
        <w:r>
          <w:t>In a similar way the modification to the Decorated NAI, for use when the UE is roaming in a VPLMN is as follows:</w:t>
        </w:r>
      </w:ins>
    </w:p>
    <w:p w:rsidR="007017E4" w:rsidRDefault="007017E4" w:rsidP="007017E4">
      <w:pPr>
        <w:ind w:left="567"/>
        <w:rPr>
          <w:ins w:id="65" w:author="Nick Alfano" w:date="2016-01-22T03:30:00Z"/>
        </w:rPr>
      </w:pPr>
      <w:ins w:id="66" w:author="Nick Alfano" w:date="2016-01-22T03:30:00Z">
        <w:r>
          <w:rPr>
            <w:snapToGrid w:val="0"/>
          </w:rPr>
          <w:t>"</w:t>
        </w:r>
        <w:proofErr w:type="spellStart"/>
        <w:r>
          <w:rPr>
            <w:snapToGrid w:val="0"/>
          </w:rPr>
          <w:t>wlan.mnc</w:t>
        </w:r>
        <w:proofErr w:type="spellEnd"/>
        <w:r>
          <w:rPr>
            <w:snapToGrid w:val="0"/>
          </w:rPr>
          <w:t>&lt;</w:t>
        </w:r>
        <w:proofErr w:type="spellStart"/>
        <w:r>
          <w:rPr>
            <w:snapToGrid w:val="0"/>
          </w:rPr>
          <w:t>homeMNC</w:t>
        </w:r>
        <w:proofErr w:type="spellEnd"/>
        <w:r>
          <w:rPr>
            <w:snapToGrid w:val="0"/>
          </w:rPr>
          <w:t>&gt;.mcc&lt;</w:t>
        </w:r>
        <w:proofErr w:type="spellStart"/>
        <w:r>
          <w:rPr>
            <w:snapToGrid w:val="0"/>
          </w:rPr>
          <w:t>homeMCC</w:t>
        </w:r>
        <w:proofErr w:type="spellEnd"/>
        <w:r>
          <w:rPr>
            <w:snapToGrid w:val="0"/>
          </w:rPr>
          <w:t>&gt;</w:t>
        </w:r>
        <w:r>
          <w:t>.</w:t>
        </w:r>
        <w:proofErr w:type="gramStart"/>
        <w:r>
          <w:t>3gppnetwork.org</w:t>
        </w:r>
        <w:r>
          <w:rPr>
            <w:snapToGrid w:val="0"/>
          </w:rPr>
          <w:t xml:space="preserve"> !</w:t>
        </w:r>
        <w:proofErr w:type="gramEnd"/>
        <w:r w:rsidRPr="009D0E68">
          <w:rPr>
            <w:snapToGrid w:val="0"/>
            <w:highlight w:val="yellow"/>
          </w:rPr>
          <w:t>2</w:t>
        </w:r>
        <w:r>
          <w:rPr>
            <w:snapToGrid w:val="0"/>
          </w:rPr>
          <w:t>&lt;IMSI&gt;@wlan.</w:t>
        </w:r>
        <w:r>
          <w:rPr>
            <w:snapToGrid w:val="0"/>
            <w:highlight w:val="yellow"/>
          </w:rPr>
          <w:t>enbid</w:t>
        </w:r>
        <w:r w:rsidRPr="009D0E68">
          <w:rPr>
            <w:snapToGrid w:val="0"/>
            <w:highlight w:val="yellow"/>
          </w:rPr>
          <w:t>&lt;ENBID&gt;</w:t>
        </w:r>
        <w:r>
          <w:rPr>
            <w:snapToGrid w:val="0"/>
          </w:rPr>
          <w:t>.mnc&lt;visitedMNC&gt;.mcc&lt;visitedMCC&gt;.3gppnetwork.org</w:t>
        </w:r>
        <w:r>
          <w:t>",</w:t>
        </w:r>
      </w:ins>
    </w:p>
    <w:p w:rsidR="007017E4" w:rsidRDefault="007017E4" w:rsidP="007017E4">
      <w:pPr>
        <w:overflowPunct w:val="0"/>
        <w:autoSpaceDE w:val="0"/>
        <w:autoSpaceDN w:val="0"/>
        <w:adjustRightInd w:val="0"/>
        <w:textAlignment w:val="baseline"/>
        <w:rPr>
          <w:ins w:id="67" w:author="Nick Alfano" w:date="2016-01-22T03:30:00Z"/>
          <w:color w:val="000000"/>
          <w:lang w:eastAsia="ja-JP"/>
        </w:rPr>
      </w:pPr>
    </w:p>
    <w:p w:rsidR="007017E4" w:rsidRDefault="007017E4" w:rsidP="007017E4">
      <w:pPr>
        <w:pStyle w:val="Heading3"/>
        <w:rPr>
          <w:ins w:id="68" w:author="Nick Alfano" w:date="2016-01-22T03:30:00Z"/>
          <w:lang w:eastAsia="ja-JP"/>
        </w:rPr>
      </w:pPr>
      <w:ins w:id="69" w:author="Nick Alfano" w:date="2016-01-22T03:30:00Z">
        <w:r>
          <w:rPr>
            <w:lang w:eastAsia="ja-JP"/>
          </w:rPr>
          <w:t>X.2.4 EAP-LWA</w:t>
        </w:r>
      </w:ins>
    </w:p>
    <w:p w:rsidR="007017E4" w:rsidRDefault="007017E4" w:rsidP="007017E4">
      <w:pPr>
        <w:rPr>
          <w:ins w:id="70" w:author="Nick Alfano" w:date="2016-01-22T03:30:00Z"/>
        </w:rPr>
      </w:pPr>
      <w:ins w:id="71" w:author="Nick Alfano" w:date="2016-01-22T03:30:00Z">
        <w:r w:rsidRPr="00123A95">
          <w:t xml:space="preserve">The </w:t>
        </w:r>
        <w:r>
          <w:t>3GPP AAA server running EAP-AKA</w:t>
        </w:r>
        <w:r>
          <w:rPr>
            <w:rFonts w:ascii="Courier New" w:hAnsi="Courier New" w:cs="Courier New"/>
          </w:rPr>
          <w:t>’</w:t>
        </w:r>
        <w:r>
          <w:t xml:space="preserve"> uses CK</w:t>
        </w:r>
        <w:r>
          <w:rPr>
            <w:rFonts w:ascii="Courier New" w:hAnsi="Courier New" w:cs="Courier New"/>
          </w:rPr>
          <w:t>’</w:t>
        </w:r>
        <w:r w:rsidRPr="00906F11">
          <w:t xml:space="preserve"> and</w:t>
        </w:r>
        <w:r>
          <w:rPr>
            <w:rFonts w:ascii="Courier New" w:hAnsi="Courier New" w:cs="Courier New"/>
          </w:rPr>
          <w:t xml:space="preserve"> </w:t>
        </w:r>
        <w:r>
          <w:t>IK</w:t>
        </w:r>
        <w:r>
          <w:rPr>
            <w:rFonts w:ascii="Courier New" w:hAnsi="Courier New" w:cs="Courier New"/>
          </w:rPr>
          <w:t>’</w:t>
        </w:r>
        <w:r w:rsidRPr="00123A95">
          <w:t xml:space="preserve"> as defined in RFC5448</w:t>
        </w:r>
        <w:r>
          <w:t xml:space="preserve"> and 3GPP 33.402</w:t>
        </w:r>
        <w:r w:rsidRPr="00123A95">
          <w:t xml:space="preserve">. Since the </w:t>
        </w:r>
        <w:proofErr w:type="spellStart"/>
        <w:r>
          <w:t>M</w:t>
        </w:r>
        <w:r w:rsidRPr="00123A95">
          <w:t>eNB</w:t>
        </w:r>
        <w:proofErr w:type="spellEnd"/>
        <w:r w:rsidRPr="00123A95">
          <w:t xml:space="preserve"> will not have access to the HSS </w:t>
        </w:r>
        <w:r>
          <w:t xml:space="preserve">in this solution </w:t>
        </w:r>
        <w:r w:rsidRPr="00123A95">
          <w:t xml:space="preserve">it uses the </w:t>
        </w:r>
        <w:proofErr w:type="spellStart"/>
        <w:r w:rsidRPr="00123A95">
          <w:t>KeNB</w:t>
        </w:r>
        <w:proofErr w:type="spellEnd"/>
        <w:r w:rsidRPr="00123A95">
          <w:t xml:space="preserve"> and </w:t>
        </w:r>
        <w:r>
          <w:t xml:space="preserve">WT Counter (defined below in section X.2.4.1) to generate a </w:t>
        </w:r>
        <w:r w:rsidRPr="00123A95">
          <w:t>new key S-K</w:t>
        </w:r>
        <w:r w:rsidRPr="00123A95">
          <w:rPr>
            <w:vertAlign w:val="subscript"/>
          </w:rPr>
          <w:t>WT</w:t>
        </w:r>
        <w:r w:rsidRPr="00123A95">
          <w:t xml:space="preserve"> </w:t>
        </w:r>
        <w:r>
          <w:t>to be used as the input key</w:t>
        </w:r>
        <w:r w:rsidRPr="00123A95">
          <w:t xml:space="preserve"> to the KDF for authenticating the UE to the WLAN.</w:t>
        </w:r>
        <w:r>
          <w:t xml:space="preserve"> </w:t>
        </w:r>
        <w:r w:rsidRPr="001F065A">
          <w:t>Given thi</w:t>
        </w:r>
        <w:r>
          <w:t>s solution modifies the EAP-AKA</w:t>
        </w:r>
        <w:r>
          <w:rPr>
            <w:rFonts w:ascii="Courier New" w:hAnsi="Courier New" w:cs="Courier New"/>
          </w:rPr>
          <w:t>’</w:t>
        </w:r>
        <w:r w:rsidRPr="001F065A">
          <w:t xml:space="preserve"> input key and string to the KDF the creation </w:t>
        </w:r>
        <w:r>
          <w:t xml:space="preserve">of a new method name </w:t>
        </w:r>
        <w:r w:rsidRPr="001F065A">
          <w:rPr>
            <w:b/>
          </w:rPr>
          <w:t>EAP-LWA</w:t>
        </w:r>
        <w:r>
          <w:t xml:space="preserve"> is</w:t>
        </w:r>
        <w:r w:rsidRPr="001F065A">
          <w:t xml:space="preserve"> viewed as necessary to disting</w:t>
        </w:r>
        <w:r>
          <w:t>uish this solution from EAP-AKA</w:t>
        </w:r>
        <w:r>
          <w:rPr>
            <w:rFonts w:ascii="Courier New" w:hAnsi="Courier New" w:cs="Courier New"/>
          </w:rPr>
          <w:t>’</w:t>
        </w:r>
        <w:r w:rsidRPr="001F065A">
          <w:t>. Apart from the modified input parameters, there is no other</w:t>
        </w:r>
        <w:r>
          <w:t xml:space="preserve"> change to the execution </w:t>
        </w:r>
        <w:proofErr w:type="gramStart"/>
        <w:r>
          <w:t>of  EAP</w:t>
        </w:r>
        <w:proofErr w:type="gramEnd"/>
        <w:r>
          <w:t>-AKA</w:t>
        </w:r>
        <w:r>
          <w:rPr>
            <w:rFonts w:ascii="Courier New" w:hAnsi="Courier New" w:cs="Courier New"/>
          </w:rPr>
          <w:t>’</w:t>
        </w:r>
        <w:r w:rsidRPr="001F065A">
          <w:t>.</w:t>
        </w:r>
      </w:ins>
    </w:p>
    <w:p w:rsidR="007017E4" w:rsidRPr="00123A95" w:rsidRDefault="007017E4" w:rsidP="007017E4">
      <w:pPr>
        <w:rPr>
          <w:ins w:id="72" w:author="Nick Alfano" w:date="2016-01-22T03:30:00Z"/>
        </w:rPr>
      </w:pPr>
      <w:ins w:id="73" w:author="Nick Alfano" w:date="2016-01-22T03:30:00Z">
        <w:r>
          <w:t>Stepwise description is;</w:t>
        </w:r>
        <w:r w:rsidRPr="00123A95">
          <w:t xml:space="preserve"> </w:t>
        </w:r>
      </w:ins>
    </w:p>
    <w:p w:rsidR="007017E4" w:rsidRDefault="007017E4" w:rsidP="007017E4">
      <w:pPr>
        <w:numPr>
          <w:ilvl w:val="0"/>
          <w:numId w:val="12"/>
        </w:numPr>
        <w:overflowPunct w:val="0"/>
        <w:autoSpaceDE w:val="0"/>
        <w:autoSpaceDN w:val="0"/>
        <w:adjustRightInd w:val="0"/>
        <w:textAlignment w:val="baseline"/>
        <w:rPr>
          <w:ins w:id="74" w:author="Nick Alfano" w:date="2016-01-22T03:30:00Z"/>
        </w:rPr>
      </w:pPr>
      <w:ins w:id="75" w:author="Nick Alfano" w:date="2016-01-22T03:30:00Z">
        <w:r w:rsidRPr="00123A95">
          <w:t xml:space="preserve">In the </w:t>
        </w:r>
        <w:r>
          <w:t>UE/</w:t>
        </w:r>
        <w:proofErr w:type="spellStart"/>
        <w:r>
          <w:t>MeNB</w:t>
        </w:r>
        <w:proofErr w:type="spellEnd"/>
        <w:r>
          <w:t>, CK</w:t>
        </w:r>
        <w:r>
          <w:rPr>
            <w:rFonts w:ascii="Courier New" w:hAnsi="Courier New" w:cs="Courier New"/>
          </w:rPr>
          <w:t>’</w:t>
        </w:r>
        <w:r>
          <w:t>|IK</w:t>
        </w:r>
        <w:r>
          <w:rPr>
            <w:rFonts w:ascii="Courier New" w:hAnsi="Courier New" w:cs="Courier New"/>
          </w:rPr>
          <w:t>’</w:t>
        </w:r>
        <w:r>
          <w:t xml:space="preserve"> are replaced with </w:t>
        </w:r>
        <w:proofErr w:type="spellStart"/>
        <w:r>
          <w:t>KeNB</w:t>
        </w:r>
        <w:proofErr w:type="spellEnd"/>
        <w:r>
          <w:t xml:space="preserve">. </w:t>
        </w:r>
      </w:ins>
    </w:p>
    <w:p w:rsidR="007017E4" w:rsidRPr="00E26136" w:rsidRDefault="007017E4" w:rsidP="007017E4">
      <w:pPr>
        <w:numPr>
          <w:ilvl w:val="0"/>
          <w:numId w:val="12"/>
        </w:numPr>
        <w:overflowPunct w:val="0"/>
        <w:autoSpaceDE w:val="0"/>
        <w:autoSpaceDN w:val="0"/>
        <w:adjustRightInd w:val="0"/>
        <w:textAlignment w:val="baseline"/>
        <w:rPr>
          <w:ins w:id="76" w:author="Nick Alfano" w:date="2016-01-22T03:30:00Z"/>
        </w:rPr>
      </w:pPr>
      <w:ins w:id="77" w:author="Nick Alfano" w:date="2016-01-22T03:30:00Z">
        <w:r>
          <w:t>In the UE/</w:t>
        </w:r>
        <w:proofErr w:type="spellStart"/>
        <w:r>
          <w:t>MeNB</w:t>
        </w:r>
        <w:proofErr w:type="spellEnd"/>
        <w:r>
          <w:t xml:space="preserve"> </w:t>
        </w:r>
        <w:proofErr w:type="spellStart"/>
        <w:r>
          <w:t>KeNB</w:t>
        </w:r>
        <w:proofErr w:type="spellEnd"/>
        <w:r>
          <w:t xml:space="preserve"> is the input key and WT Counter the input string to KDF to generate </w:t>
        </w:r>
        <w:r w:rsidRPr="00123A95">
          <w:t>S-K</w:t>
        </w:r>
        <w:r w:rsidRPr="00123A95">
          <w:rPr>
            <w:vertAlign w:val="subscript"/>
          </w:rPr>
          <w:t>WT</w:t>
        </w:r>
      </w:ins>
    </w:p>
    <w:p w:rsidR="007017E4" w:rsidRPr="00E26136" w:rsidRDefault="007017E4" w:rsidP="007017E4">
      <w:pPr>
        <w:numPr>
          <w:ilvl w:val="0"/>
          <w:numId w:val="12"/>
        </w:numPr>
        <w:overflowPunct w:val="0"/>
        <w:autoSpaceDE w:val="0"/>
        <w:autoSpaceDN w:val="0"/>
        <w:adjustRightInd w:val="0"/>
        <w:textAlignment w:val="baseline"/>
        <w:rPr>
          <w:ins w:id="78" w:author="Nick Alfano" w:date="2016-01-22T03:30:00Z"/>
        </w:rPr>
      </w:pPr>
      <w:ins w:id="79" w:author="Nick Alfano" w:date="2016-01-22T03:30:00Z">
        <w:r>
          <w:t xml:space="preserve">The UE is passed </w:t>
        </w:r>
        <w:r w:rsidRPr="00123A95">
          <w:t>WT Counter</w:t>
        </w:r>
        <w:r>
          <w:t xml:space="preserve"> </w:t>
        </w:r>
        <w:r w:rsidRPr="00123A95">
          <w:t>via the RRC procedures when it is triggered to move to the WLAN</w:t>
        </w:r>
        <w:r>
          <w:t xml:space="preserve">. The UE knows </w:t>
        </w:r>
        <w:proofErr w:type="spellStart"/>
        <w:r>
          <w:t>KeNB</w:t>
        </w:r>
        <w:proofErr w:type="spellEnd"/>
        <w:r>
          <w:t xml:space="preserve"> from other RRC procedures.</w:t>
        </w:r>
      </w:ins>
    </w:p>
    <w:p w:rsidR="007017E4" w:rsidRPr="00E26136" w:rsidRDefault="007017E4" w:rsidP="007017E4">
      <w:pPr>
        <w:numPr>
          <w:ilvl w:val="0"/>
          <w:numId w:val="12"/>
        </w:numPr>
        <w:overflowPunct w:val="0"/>
        <w:autoSpaceDE w:val="0"/>
        <w:autoSpaceDN w:val="0"/>
        <w:adjustRightInd w:val="0"/>
        <w:textAlignment w:val="baseline"/>
        <w:rPr>
          <w:ins w:id="80" w:author="Nick Alfano" w:date="2016-01-22T03:30:00Z"/>
        </w:rPr>
      </w:pPr>
      <w:ins w:id="81" w:author="Nick Alfano" w:date="2016-01-22T03:30:00Z">
        <w:r>
          <w:t>The UE/</w:t>
        </w:r>
        <w:proofErr w:type="spellStart"/>
        <w:r>
          <w:t>MeNB</w:t>
        </w:r>
        <w:proofErr w:type="spellEnd"/>
        <w:r>
          <w:t xml:space="preserve"> use </w:t>
        </w:r>
        <w:r w:rsidRPr="00123A95">
          <w:t>S-K</w:t>
        </w:r>
        <w:r w:rsidRPr="00123A95">
          <w:rPr>
            <w:vertAlign w:val="subscript"/>
          </w:rPr>
          <w:t>WT</w:t>
        </w:r>
        <w:r>
          <w:rPr>
            <w:vertAlign w:val="subscript"/>
          </w:rPr>
          <w:t xml:space="preserve"> </w:t>
        </w:r>
        <w:r>
          <w:t>as the key input along with the string “EAP-LWA” | Identity, exactly as used in EAP-AKA</w:t>
        </w:r>
        <w:r>
          <w:rPr>
            <w:rFonts w:ascii="Courier New" w:hAnsi="Courier New" w:cs="Courier New"/>
          </w:rPr>
          <w:t>’</w:t>
        </w:r>
        <w:r>
          <w:t xml:space="preserve"> to generate the PMK.</w:t>
        </w:r>
      </w:ins>
    </w:p>
    <w:p w:rsidR="007017E4" w:rsidRDefault="007017E4" w:rsidP="007017E4">
      <w:pPr>
        <w:rPr>
          <w:ins w:id="82" w:author="Nick Alfano" w:date="2016-01-22T03:30:00Z"/>
        </w:rPr>
      </w:pPr>
      <w:ins w:id="83" w:author="Nick Alfano" w:date="2016-01-22T03:30:00Z">
        <w:r>
          <w:t>Pictorially this solution can be shown as;</w:t>
        </w:r>
      </w:ins>
    </w:p>
    <w:p w:rsidR="007017E4" w:rsidRDefault="007017E4" w:rsidP="007017E4">
      <w:pPr>
        <w:jc w:val="center"/>
        <w:rPr>
          <w:ins w:id="84" w:author="Nick Alfano" w:date="2016-01-22T03:30:00Z"/>
        </w:rPr>
      </w:pPr>
      <w:ins w:id="85" w:author="Nick Alfano" w:date="2016-01-22T03:30:00Z">
        <w:r>
          <w:object w:dxaOrig="6255" w:dyaOrig="5220">
            <v:shape id="_x0000_i1028" type="#_x0000_t75" style="width:206.8pt;height:175.7pt" o:ole="">
              <v:imagedata r:id="rId18" o:title=""/>
            </v:shape>
            <o:OLEObject Type="Embed" ProgID="Visio.Drawing.11" ShapeID="_x0000_i1028" DrawAspect="Content" ObjectID="_1514939494" r:id="rId19"/>
          </w:object>
        </w:r>
      </w:ins>
    </w:p>
    <w:p w:rsidR="007017E4" w:rsidRPr="00CD6B87" w:rsidRDefault="007017E4" w:rsidP="007017E4">
      <w:pPr>
        <w:jc w:val="center"/>
        <w:rPr>
          <w:ins w:id="86" w:author="Nick Alfano" w:date="2016-01-22T03:30:00Z"/>
          <w:b/>
        </w:rPr>
      </w:pPr>
      <w:ins w:id="87" w:author="Nick Alfano" w:date="2016-01-22T03:30:00Z">
        <w:r>
          <w:rPr>
            <w:b/>
          </w:rPr>
          <w:t>Figure X.2-3</w:t>
        </w:r>
        <w:r w:rsidRPr="00CD6B87">
          <w:rPr>
            <w:b/>
          </w:rPr>
          <w:t xml:space="preserve">. </w:t>
        </w:r>
        <w:proofErr w:type="gramStart"/>
        <w:r w:rsidRPr="00CD6B87">
          <w:rPr>
            <w:b/>
          </w:rPr>
          <w:t>UE/</w:t>
        </w:r>
        <w:proofErr w:type="spellStart"/>
        <w:r w:rsidRPr="00CD6B87">
          <w:rPr>
            <w:b/>
          </w:rPr>
          <w:t>MeNB</w:t>
        </w:r>
        <w:proofErr w:type="spellEnd"/>
        <w:r w:rsidRPr="00CD6B87">
          <w:rPr>
            <w:b/>
          </w:rPr>
          <w:t xml:space="preserve"> key derivation</w:t>
        </w:r>
        <w:r>
          <w:rPr>
            <w:b/>
          </w:rPr>
          <w:t xml:space="preserve"> using EAP-LWA</w:t>
        </w:r>
        <w:r w:rsidRPr="00CD6B87">
          <w:rPr>
            <w:b/>
          </w:rPr>
          <w:t>.</w:t>
        </w:r>
        <w:proofErr w:type="gramEnd"/>
      </w:ins>
    </w:p>
    <w:p w:rsidR="007017E4" w:rsidRDefault="007017E4" w:rsidP="007017E4">
      <w:pPr>
        <w:rPr>
          <w:ins w:id="88" w:author="Nick Alfano" w:date="2016-01-22T03:30:00Z"/>
        </w:rPr>
      </w:pPr>
    </w:p>
    <w:p w:rsidR="007017E4" w:rsidRDefault="007017E4" w:rsidP="007017E4">
      <w:pPr>
        <w:pStyle w:val="Heading4"/>
        <w:rPr>
          <w:ins w:id="89" w:author="Nick Alfano" w:date="2016-01-22T03:30:00Z"/>
        </w:rPr>
      </w:pPr>
      <w:ins w:id="90" w:author="Nick Alfano" w:date="2016-01-22T03:30:00Z">
        <w:r>
          <w:lastRenderedPageBreak/>
          <w:t>X.2.4.1 Generation of S-K</w:t>
        </w:r>
        <w:r w:rsidRPr="00A119A6">
          <w:rPr>
            <w:vertAlign w:val="subscript"/>
          </w:rPr>
          <w:t>WT</w:t>
        </w:r>
      </w:ins>
    </w:p>
    <w:p w:rsidR="007017E4" w:rsidRPr="00135633" w:rsidRDefault="007017E4" w:rsidP="007017E4">
      <w:pPr>
        <w:rPr>
          <w:ins w:id="91" w:author="Nick Alfano" w:date="2016-01-22T03:30:00Z"/>
          <w:rFonts w:eastAsia="SimSun"/>
        </w:rPr>
      </w:pPr>
      <w:ins w:id="92" w:author="Nick Alfano" w:date="2016-01-22T03:30:00Z">
        <w:r w:rsidRPr="00135633">
          <w:rPr>
            <w:rFonts w:eastAsia="SimSun"/>
          </w:rPr>
          <w:t>The UE an</w:t>
        </w:r>
        <w:r>
          <w:rPr>
            <w:rFonts w:eastAsia="SimSun"/>
          </w:rPr>
          <w:t xml:space="preserve">d </w:t>
        </w:r>
        <w:proofErr w:type="spellStart"/>
        <w:r>
          <w:rPr>
            <w:rFonts w:eastAsia="SimSun"/>
          </w:rPr>
          <w:t>MeNB</w:t>
        </w:r>
        <w:proofErr w:type="spellEnd"/>
        <w:r>
          <w:rPr>
            <w:rFonts w:eastAsia="SimSun"/>
          </w:rPr>
          <w:t xml:space="preserve"> shall derive the</w:t>
        </w:r>
        <w:r w:rsidRPr="00135633">
          <w:rPr>
            <w:rFonts w:eastAsia="SimSun"/>
          </w:rPr>
          <w:t xml:space="preserve"> key S-K</w:t>
        </w:r>
        <w:r w:rsidRPr="00135633">
          <w:rPr>
            <w:rFonts w:eastAsia="SimSun"/>
            <w:vertAlign w:val="subscript"/>
          </w:rPr>
          <w:t>WT</w:t>
        </w:r>
        <w:r>
          <w:rPr>
            <w:rFonts w:eastAsia="SimSun"/>
          </w:rPr>
          <w:t xml:space="preserve"> </w:t>
        </w:r>
        <w:r w:rsidRPr="00135633">
          <w:rPr>
            <w:rFonts w:eastAsia="SimSun"/>
          </w:rPr>
          <w:t xml:space="preserve">as </w:t>
        </w:r>
        <w:r>
          <w:rPr>
            <w:rFonts w:eastAsia="SimSun"/>
          </w:rPr>
          <w:t>follows;</w:t>
        </w:r>
      </w:ins>
    </w:p>
    <w:p w:rsidR="007017E4" w:rsidRPr="00135633" w:rsidRDefault="007017E4" w:rsidP="007017E4">
      <w:pPr>
        <w:rPr>
          <w:ins w:id="93" w:author="Nick Alfano" w:date="2016-01-22T03:30:00Z"/>
          <w:rFonts w:eastAsia="SimSun"/>
        </w:rPr>
      </w:pPr>
      <w:ins w:id="94" w:author="Nick Alfano" w:date="2016-01-22T03:30:00Z">
        <w:r>
          <w:rPr>
            <w:rFonts w:eastAsia="SimSun"/>
            <w:noProof/>
            <w:lang w:val="en-US"/>
          </w:rPr>
          <w:drawing>
            <wp:inline distT="0" distB="0" distL="0" distR="0">
              <wp:extent cx="3460115" cy="1404620"/>
              <wp:effectExtent l="0" t="0" r="698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460115" cy="1404620"/>
                      </a:xfrm>
                      <a:prstGeom prst="rect">
                        <a:avLst/>
                      </a:prstGeom>
                      <a:noFill/>
                      <a:ln>
                        <a:noFill/>
                      </a:ln>
                    </pic:spPr>
                  </pic:pic>
                </a:graphicData>
              </a:graphic>
            </wp:inline>
          </w:drawing>
        </w:r>
      </w:ins>
    </w:p>
    <w:p w:rsidR="007017E4" w:rsidRPr="001F065A" w:rsidRDefault="007017E4" w:rsidP="007017E4">
      <w:pPr>
        <w:rPr>
          <w:ins w:id="95" w:author="Nick Alfano" w:date="2016-01-22T03:30:00Z"/>
          <w:u w:val="single"/>
        </w:rPr>
      </w:pPr>
      <w:ins w:id="96" w:author="Nick Alfano" w:date="2016-01-22T03:30:00Z">
        <w:r w:rsidRPr="001F065A">
          <w:rPr>
            <w:u w:val="single"/>
          </w:rPr>
          <w:t>Derivation of S-K</w:t>
        </w:r>
        <w:r w:rsidRPr="001F065A">
          <w:rPr>
            <w:u w:val="single"/>
            <w:vertAlign w:val="subscript"/>
          </w:rPr>
          <w:t>WT</w:t>
        </w:r>
        <w:r w:rsidRPr="001F065A">
          <w:rPr>
            <w:u w:val="single"/>
          </w:rPr>
          <w:t xml:space="preserve"> for LWA</w:t>
        </w:r>
      </w:ins>
    </w:p>
    <w:p w:rsidR="007017E4" w:rsidRPr="001F065A" w:rsidRDefault="007017E4" w:rsidP="007017E4">
      <w:pPr>
        <w:rPr>
          <w:ins w:id="97" w:author="Nick Alfano" w:date="2016-01-22T03:30:00Z"/>
        </w:rPr>
      </w:pPr>
      <w:ins w:id="98" w:author="Nick Alfano" w:date="2016-01-22T03:30:00Z">
        <w:r w:rsidRPr="001F065A">
          <w:t xml:space="preserve">This input string is used when the </w:t>
        </w:r>
        <w:proofErr w:type="spellStart"/>
        <w:r w:rsidRPr="001F065A">
          <w:t>MeNB</w:t>
        </w:r>
        <w:proofErr w:type="spellEnd"/>
        <w:r w:rsidRPr="001F065A">
          <w:t xml:space="preserve"> and UE derive S-K</w:t>
        </w:r>
        <w:r w:rsidRPr="001F065A">
          <w:rPr>
            <w:vertAlign w:val="subscript"/>
          </w:rPr>
          <w:t>WT</w:t>
        </w:r>
        <w:r w:rsidRPr="001F065A">
          <w:t xml:space="preserve"> from </w:t>
        </w:r>
        <w:proofErr w:type="spellStart"/>
        <w:r w:rsidRPr="001F065A">
          <w:t>KeNB</w:t>
        </w:r>
        <w:proofErr w:type="spellEnd"/>
        <w:r w:rsidRPr="001F065A">
          <w:t xml:space="preserve"> during LTE </w:t>
        </w:r>
        <w:proofErr w:type="spellStart"/>
        <w:r w:rsidRPr="001F065A">
          <w:t>WiFi</w:t>
        </w:r>
        <w:proofErr w:type="spellEnd"/>
        <w:r w:rsidRPr="001F065A">
          <w:t xml:space="preserve"> Aggregation. The following input parameters shall be used:</w:t>
        </w:r>
      </w:ins>
    </w:p>
    <w:p w:rsidR="007017E4" w:rsidRPr="001F065A" w:rsidRDefault="007017E4" w:rsidP="007017E4">
      <w:pPr>
        <w:rPr>
          <w:ins w:id="99" w:author="Nick Alfano" w:date="2016-01-22T03:30:00Z"/>
        </w:rPr>
      </w:pPr>
      <w:ins w:id="100" w:author="Nick Alfano" w:date="2016-01-22T03:30:00Z">
        <w:r w:rsidRPr="001F065A">
          <w:t>-</w:t>
        </w:r>
        <w:r w:rsidRPr="001F065A">
          <w:tab/>
          <w:t>FC = 0x1D</w:t>
        </w:r>
      </w:ins>
    </w:p>
    <w:p w:rsidR="007017E4" w:rsidRPr="001F065A" w:rsidRDefault="007017E4" w:rsidP="007017E4">
      <w:pPr>
        <w:rPr>
          <w:ins w:id="101" w:author="Nick Alfano" w:date="2016-01-22T03:30:00Z"/>
        </w:rPr>
      </w:pPr>
      <w:ins w:id="102" w:author="Nick Alfano" w:date="2016-01-22T03:30:00Z">
        <w:r w:rsidRPr="001F065A">
          <w:t>-</w:t>
        </w:r>
        <w:r w:rsidRPr="001F065A">
          <w:tab/>
          <w:t>P0 = Value of the WT Counter as a non-negative integer</w:t>
        </w:r>
      </w:ins>
    </w:p>
    <w:p w:rsidR="007017E4" w:rsidRPr="001F065A" w:rsidRDefault="007017E4" w:rsidP="007017E4">
      <w:pPr>
        <w:rPr>
          <w:ins w:id="103" w:author="Nick Alfano" w:date="2016-01-22T03:30:00Z"/>
        </w:rPr>
      </w:pPr>
      <w:ins w:id="104" w:author="Nick Alfano" w:date="2016-01-22T03:30:00Z">
        <w:r w:rsidRPr="001F065A">
          <w:t>-</w:t>
        </w:r>
        <w:r w:rsidRPr="001F065A">
          <w:tab/>
          <w:t>L0 = length of the WT Counter value (i.e. 0x00 0x02)</w:t>
        </w:r>
      </w:ins>
    </w:p>
    <w:p w:rsidR="007017E4" w:rsidRPr="001F065A" w:rsidRDefault="007017E4" w:rsidP="007017E4">
      <w:pPr>
        <w:rPr>
          <w:ins w:id="105" w:author="Nick Alfano" w:date="2016-01-22T03:30:00Z"/>
        </w:rPr>
      </w:pPr>
      <w:ins w:id="106" w:author="Nick Alfano" w:date="2016-01-22T03:30:00Z">
        <w:r w:rsidRPr="001F065A">
          <w:t xml:space="preserve">The input key shall be </w:t>
        </w:r>
        <w:proofErr w:type="spellStart"/>
        <w:r w:rsidRPr="001F065A">
          <w:t>KeNB</w:t>
        </w:r>
        <w:proofErr w:type="spellEnd"/>
        <w:r w:rsidRPr="001F065A">
          <w:t xml:space="preserve"> of the </w:t>
        </w:r>
        <w:proofErr w:type="spellStart"/>
        <w:r w:rsidRPr="001F065A">
          <w:t>MeNB</w:t>
        </w:r>
        <w:proofErr w:type="spellEnd"/>
        <w:r w:rsidRPr="001F065A">
          <w:t>.</w:t>
        </w:r>
      </w:ins>
    </w:p>
    <w:p w:rsidR="007017E4" w:rsidRDefault="007017E4" w:rsidP="007017E4">
      <w:pPr>
        <w:pStyle w:val="Heading4"/>
        <w:rPr>
          <w:ins w:id="107" w:author="Nick Alfano" w:date="2016-01-22T03:30:00Z"/>
        </w:rPr>
      </w:pPr>
      <w:ins w:id="108" w:author="Nick Alfano" w:date="2016-01-22T03:30:00Z">
        <w:r w:rsidRPr="00CA0E54">
          <w:t>X.2.4.2</w:t>
        </w:r>
        <w:r>
          <w:t xml:space="preserve"> </w:t>
        </w:r>
        <w:r w:rsidRPr="00CA0E54">
          <w:t>WT Counter</w:t>
        </w:r>
        <w:r w:rsidRPr="00717609">
          <w:t xml:space="preserve"> maintenance</w:t>
        </w:r>
      </w:ins>
    </w:p>
    <w:p w:rsidR="007017E4" w:rsidRPr="00717609" w:rsidRDefault="007017E4" w:rsidP="007017E4">
      <w:pPr>
        <w:rPr>
          <w:ins w:id="109" w:author="Nick Alfano" w:date="2016-01-22T03:30:00Z"/>
        </w:rPr>
      </w:pPr>
      <w:ins w:id="110" w:author="Nick Alfano" w:date="2016-01-22T03:30:00Z">
        <w:r w:rsidRPr="00717609">
          <w:t xml:space="preserve">The </w:t>
        </w:r>
        <w:proofErr w:type="spellStart"/>
        <w:r w:rsidRPr="00717609">
          <w:t>MeNB</w:t>
        </w:r>
        <w:proofErr w:type="spellEnd"/>
        <w:r w:rsidRPr="00717609">
          <w:t xml:space="preserve"> shall associate a 16-bit counter, </w:t>
        </w:r>
        <w:r>
          <w:t>WT</w:t>
        </w:r>
        <w:r w:rsidRPr="00717609">
          <w:t xml:space="preserve"> Counter, with the </w:t>
        </w:r>
        <w:r>
          <w:t xml:space="preserve">EPS </w:t>
        </w:r>
        <w:r w:rsidRPr="00717609">
          <w:t xml:space="preserve">AS security context. </w:t>
        </w:r>
      </w:ins>
    </w:p>
    <w:p w:rsidR="007017E4" w:rsidRPr="00717609" w:rsidRDefault="007017E4" w:rsidP="007017E4">
      <w:pPr>
        <w:rPr>
          <w:ins w:id="111" w:author="Nick Alfano" w:date="2016-01-22T03:30:00Z"/>
        </w:rPr>
      </w:pPr>
      <w:ins w:id="112" w:author="Nick Alfano" w:date="2016-01-22T03:30:00Z">
        <w:r w:rsidRPr="00717609">
          <w:t xml:space="preserve">The </w:t>
        </w:r>
        <w:r>
          <w:t>WT Counter</w:t>
        </w:r>
        <w:r w:rsidRPr="00717609">
          <w:t xml:space="preserve"> is used when computing the S-K</w:t>
        </w:r>
        <w:r>
          <w:rPr>
            <w:vertAlign w:val="subscript"/>
          </w:rPr>
          <w:t>WT</w:t>
        </w:r>
        <w:r w:rsidRPr="00717609">
          <w:t xml:space="preserve">. The UE and the </w:t>
        </w:r>
        <w:proofErr w:type="spellStart"/>
        <w:r w:rsidRPr="00717609">
          <w:t>MeNB</w:t>
        </w:r>
        <w:proofErr w:type="spellEnd"/>
        <w:r w:rsidRPr="00717609">
          <w:t xml:space="preserve"> shall treat the </w:t>
        </w:r>
        <w:r>
          <w:t>WT Counter</w:t>
        </w:r>
        <w:r w:rsidRPr="00717609">
          <w:t xml:space="preserve"> as a fresh input to S-K</w:t>
        </w:r>
        <w:r>
          <w:rPr>
            <w:vertAlign w:val="subscript"/>
          </w:rPr>
          <w:t>WT</w:t>
        </w:r>
        <w:r w:rsidRPr="00717609">
          <w:t xml:space="preserve"> derivation. That is, the UE assumes that the </w:t>
        </w:r>
        <w:proofErr w:type="spellStart"/>
        <w:r w:rsidRPr="00717609">
          <w:t>MeNB</w:t>
        </w:r>
        <w:proofErr w:type="spellEnd"/>
        <w:r w:rsidRPr="00717609">
          <w:t xml:space="preserve"> provides a fresh </w:t>
        </w:r>
        <w:r>
          <w:t>WT Counter</w:t>
        </w:r>
        <w:r w:rsidRPr="00717609">
          <w:t xml:space="preserve"> </w:t>
        </w:r>
        <w:r>
          <w:t xml:space="preserve">for </w:t>
        </w:r>
        <w:r w:rsidRPr="00717609">
          <w:t>each S-K</w:t>
        </w:r>
        <w:r>
          <w:rPr>
            <w:vertAlign w:val="subscript"/>
          </w:rPr>
          <w:t>WT</w:t>
        </w:r>
        <w:r w:rsidRPr="00717609" w:rsidDel="00BF2C33">
          <w:t xml:space="preserve"> </w:t>
        </w:r>
        <w:r>
          <w:t>derivation</w:t>
        </w:r>
        <w:r w:rsidRPr="00717609">
          <w:t xml:space="preserve"> and does not need to verify the freshness of the </w:t>
        </w:r>
        <w:r>
          <w:t>WT Counter</w:t>
        </w:r>
        <w:r w:rsidRPr="00717609">
          <w:t>.</w:t>
        </w:r>
      </w:ins>
    </w:p>
    <w:p w:rsidR="007017E4" w:rsidRPr="00717609" w:rsidRDefault="007017E4" w:rsidP="007017E4">
      <w:pPr>
        <w:pStyle w:val="EditorsNote"/>
        <w:rPr>
          <w:ins w:id="113" w:author="Nick Alfano" w:date="2016-01-22T03:30:00Z"/>
        </w:rPr>
      </w:pPr>
      <w:ins w:id="114" w:author="Nick Alfano" w:date="2016-01-22T03:30:00Z">
        <w:r w:rsidRPr="00717609">
          <w:t xml:space="preserve">NOTE: </w:t>
        </w:r>
        <w:r>
          <w:t>The value of the</w:t>
        </w:r>
        <w:r w:rsidRPr="00717609">
          <w:t xml:space="preserve"> </w:t>
        </w:r>
        <w:r>
          <w:t>WT Counter</w:t>
        </w:r>
        <w:r w:rsidRPr="00717609">
          <w:t xml:space="preserve"> </w:t>
        </w:r>
        <w:r>
          <w:t xml:space="preserve">is integrity and replay protected when sent </w:t>
        </w:r>
        <w:r w:rsidRPr="00717609">
          <w:t>over the air</w:t>
        </w:r>
        <w:r>
          <w:t xml:space="preserve"> in the RRC </w:t>
        </w:r>
        <w:proofErr w:type="spellStart"/>
        <w:r>
          <w:t>signaling</w:t>
        </w:r>
        <w:proofErr w:type="spellEnd"/>
        <w:r>
          <w:t>,</w:t>
        </w:r>
        <w:r w:rsidRPr="00717609">
          <w:t xml:space="preserve"> and </w:t>
        </w:r>
        <w:r>
          <w:t xml:space="preserve">so </w:t>
        </w:r>
        <w:proofErr w:type="gramStart"/>
        <w:r w:rsidRPr="00717609">
          <w:t>force re-use</w:t>
        </w:r>
        <w:proofErr w:type="gramEnd"/>
        <w:r w:rsidRPr="00717609">
          <w:t xml:space="preserve"> of the same </w:t>
        </w:r>
        <w:r>
          <w:t>WT Counter and computation of the same S-K</w:t>
        </w:r>
        <w:r w:rsidRPr="002A308A">
          <w:rPr>
            <w:vertAlign w:val="subscript"/>
          </w:rPr>
          <w:t>WT</w:t>
        </w:r>
        <w:r>
          <w:t xml:space="preserve"> is prevented</w:t>
        </w:r>
        <w:r w:rsidRPr="00717609">
          <w:t xml:space="preserve">. </w:t>
        </w:r>
      </w:ins>
    </w:p>
    <w:p w:rsidR="007017E4" w:rsidRPr="000604E5" w:rsidRDefault="007017E4" w:rsidP="007017E4">
      <w:pPr>
        <w:rPr>
          <w:ins w:id="115" w:author="Nick Alfano" w:date="2016-01-22T03:30:00Z"/>
        </w:rPr>
      </w:pPr>
      <w:ins w:id="116" w:author="Nick Alfano" w:date="2016-01-22T03:30:00Z">
        <w:r w:rsidRPr="00717609">
          <w:t xml:space="preserve">The </w:t>
        </w:r>
        <w:proofErr w:type="spellStart"/>
        <w:r w:rsidRPr="00717609">
          <w:t>MeNB</w:t>
        </w:r>
        <w:proofErr w:type="spellEnd"/>
        <w:r w:rsidRPr="00717609">
          <w:t xml:space="preserve"> maintains the value of the counter </w:t>
        </w:r>
        <w:r>
          <w:t>WT Counter</w:t>
        </w:r>
        <w:r w:rsidRPr="00717609">
          <w:t xml:space="preserve"> for </w:t>
        </w:r>
        <w:proofErr w:type="gramStart"/>
        <w:r w:rsidRPr="00717609">
          <w:t>a duration</w:t>
        </w:r>
        <w:proofErr w:type="gramEnd"/>
        <w:r w:rsidRPr="00717609">
          <w:t xml:space="preserve"> of the current AS security context between UE and </w:t>
        </w:r>
        <w:proofErr w:type="spellStart"/>
        <w:r w:rsidRPr="00717609">
          <w:t>MeNB</w:t>
        </w:r>
        <w:proofErr w:type="spellEnd"/>
        <w:r w:rsidRPr="00717609">
          <w:t>.</w:t>
        </w:r>
        <w:r>
          <w:t xml:space="preserve"> The UE does not need to maintain the WT Counter after it has </w:t>
        </w:r>
        <w:r w:rsidRPr="00717609">
          <w:rPr>
            <w:color w:val="000000"/>
          </w:rPr>
          <w:t xml:space="preserve">computed </w:t>
        </w:r>
        <w:r>
          <w:rPr>
            <w:color w:val="000000"/>
          </w:rPr>
          <w:t xml:space="preserve">the </w:t>
        </w:r>
        <w:r w:rsidRPr="00717609">
          <w:rPr>
            <w:color w:val="000000"/>
          </w:rPr>
          <w:t>S-K</w:t>
        </w:r>
        <w:r>
          <w:rPr>
            <w:color w:val="000000"/>
            <w:vertAlign w:val="subscript"/>
          </w:rPr>
          <w:t>WT</w:t>
        </w:r>
        <w:r>
          <w:t xml:space="preserve"> since the </w:t>
        </w:r>
        <w:proofErr w:type="spellStart"/>
        <w:r>
          <w:t>MeNB</w:t>
        </w:r>
        <w:proofErr w:type="spellEnd"/>
        <w:r>
          <w:t xml:space="preserve"> provides the UE with the current WT Counter value when the UE needs to compute a new </w:t>
        </w:r>
        <w:r w:rsidRPr="00717609">
          <w:rPr>
            <w:color w:val="000000"/>
          </w:rPr>
          <w:t>S-K</w:t>
        </w:r>
        <w:r>
          <w:rPr>
            <w:color w:val="000000"/>
            <w:vertAlign w:val="subscript"/>
          </w:rPr>
          <w:t>WT</w:t>
        </w:r>
        <w:r>
          <w:t>.</w:t>
        </w:r>
      </w:ins>
    </w:p>
    <w:p w:rsidR="007017E4" w:rsidRPr="00717609" w:rsidRDefault="007017E4" w:rsidP="007017E4">
      <w:pPr>
        <w:rPr>
          <w:ins w:id="117" w:author="Nick Alfano" w:date="2016-01-22T03:30:00Z"/>
          <w:color w:val="000000"/>
        </w:rPr>
      </w:pPr>
      <w:ins w:id="118" w:author="Nick Alfano" w:date="2016-01-22T03:30:00Z">
        <w:r w:rsidRPr="00717609">
          <w:rPr>
            <w:color w:val="000000"/>
          </w:rPr>
          <w:t xml:space="preserve">The </w:t>
        </w:r>
        <w:proofErr w:type="spellStart"/>
        <w:r w:rsidRPr="00717609">
          <w:rPr>
            <w:color w:val="000000"/>
          </w:rPr>
          <w:t>MeNB</w:t>
        </w:r>
        <w:proofErr w:type="spellEnd"/>
        <w:r w:rsidRPr="00717609">
          <w:rPr>
            <w:color w:val="000000"/>
          </w:rPr>
          <w:t xml:space="preserve"> that supports the </w:t>
        </w:r>
        <w:r>
          <w:rPr>
            <w:color w:val="000000"/>
          </w:rPr>
          <w:t xml:space="preserve">LWA </w:t>
        </w:r>
        <w:r w:rsidRPr="00717609">
          <w:rPr>
            <w:color w:val="000000"/>
          </w:rPr>
          <w:t xml:space="preserve">DRB offload shall </w:t>
        </w:r>
        <w:r>
          <w:rPr>
            <w:color w:val="000000"/>
          </w:rPr>
          <w:t>initialize</w:t>
        </w:r>
        <w:r w:rsidRPr="00717609">
          <w:rPr>
            <w:color w:val="000000"/>
          </w:rPr>
          <w:t xml:space="preserve"> the </w:t>
        </w:r>
        <w:r>
          <w:rPr>
            <w:color w:val="000000"/>
          </w:rPr>
          <w:t>WT Counter</w:t>
        </w:r>
        <w:r w:rsidRPr="00717609">
          <w:rPr>
            <w:color w:val="000000"/>
          </w:rPr>
          <w:t xml:space="preserve"> to ‘0’ when the </w:t>
        </w:r>
        <w:proofErr w:type="spellStart"/>
        <w:r w:rsidRPr="00AB25B3">
          <w:rPr>
            <w:color w:val="000000"/>
          </w:rPr>
          <w:t>K</w:t>
        </w:r>
        <w:r w:rsidRPr="00AB25B3">
          <w:rPr>
            <w:color w:val="000000"/>
            <w:vertAlign w:val="subscript"/>
          </w:rPr>
          <w:t>eNB</w:t>
        </w:r>
        <w:proofErr w:type="spellEnd"/>
        <w:r w:rsidRPr="00717609">
          <w:rPr>
            <w:color w:val="000000"/>
          </w:rPr>
          <w:t xml:space="preserve"> in the associated AS security context is established. The </w:t>
        </w:r>
        <w:proofErr w:type="spellStart"/>
        <w:r w:rsidRPr="00717609">
          <w:rPr>
            <w:color w:val="000000"/>
          </w:rPr>
          <w:t>MeNB</w:t>
        </w:r>
        <w:proofErr w:type="spellEnd"/>
        <w:r w:rsidRPr="00717609">
          <w:rPr>
            <w:color w:val="000000"/>
          </w:rPr>
          <w:t xml:space="preserve"> shall set the </w:t>
        </w:r>
        <w:r>
          <w:rPr>
            <w:color w:val="000000"/>
          </w:rPr>
          <w:t>WT Counter</w:t>
        </w:r>
        <w:r w:rsidRPr="00717609">
          <w:rPr>
            <w:color w:val="000000"/>
          </w:rPr>
          <w:t xml:space="preserve"> to ‘1’ after the first calculated </w:t>
        </w:r>
        <w:r>
          <w:rPr>
            <w:color w:val="000000"/>
          </w:rPr>
          <w:t>S-</w:t>
        </w:r>
        <w:r w:rsidRPr="00AB25B3">
          <w:rPr>
            <w:color w:val="000000"/>
          </w:rPr>
          <w:t>K</w:t>
        </w:r>
        <w:r>
          <w:rPr>
            <w:color w:val="000000"/>
            <w:vertAlign w:val="subscript"/>
          </w:rPr>
          <w:t>WT</w:t>
        </w:r>
        <w:r w:rsidRPr="00717609">
          <w:rPr>
            <w:color w:val="000000"/>
          </w:rPr>
          <w:t>, and monotonically increment it for each additional calculated S-K</w:t>
        </w:r>
        <w:r w:rsidRPr="00054B84">
          <w:rPr>
            <w:color w:val="000000"/>
            <w:vertAlign w:val="subscript"/>
          </w:rPr>
          <w:t>WT</w:t>
        </w:r>
        <w:r w:rsidRPr="00717609">
          <w:rPr>
            <w:color w:val="000000"/>
          </w:rPr>
          <w:t xml:space="preserve">. The </w:t>
        </w:r>
        <w:r>
          <w:rPr>
            <w:color w:val="000000"/>
          </w:rPr>
          <w:t>WT Counter</w:t>
        </w:r>
        <w:r w:rsidRPr="00717609">
          <w:rPr>
            <w:color w:val="000000"/>
          </w:rPr>
          <w:t xml:space="preserve"> value '0' is hence used to calculate the first S-</w:t>
        </w:r>
        <w:r w:rsidRPr="00AB25B3">
          <w:rPr>
            <w:color w:val="000000"/>
          </w:rPr>
          <w:t>K</w:t>
        </w:r>
        <w:r>
          <w:rPr>
            <w:color w:val="000000"/>
            <w:vertAlign w:val="subscript"/>
          </w:rPr>
          <w:t>WT</w:t>
        </w:r>
        <w:r w:rsidRPr="00717609">
          <w:rPr>
            <w:color w:val="000000"/>
          </w:rPr>
          <w:t xml:space="preserve">. </w:t>
        </w:r>
      </w:ins>
    </w:p>
    <w:p w:rsidR="007017E4" w:rsidRPr="00717609" w:rsidRDefault="007017E4" w:rsidP="007017E4">
      <w:pPr>
        <w:rPr>
          <w:ins w:id="119" w:author="Nick Alfano" w:date="2016-01-22T03:30:00Z"/>
          <w:color w:val="000000"/>
        </w:rPr>
      </w:pPr>
      <w:ins w:id="120" w:author="Nick Alfano" w:date="2016-01-22T03:30:00Z">
        <w:r w:rsidRPr="00717609">
          <w:rPr>
            <w:color w:val="000000"/>
          </w:rPr>
          <w:t xml:space="preserve">If the </w:t>
        </w:r>
        <w:proofErr w:type="spellStart"/>
        <w:r w:rsidRPr="00717609">
          <w:rPr>
            <w:color w:val="000000"/>
          </w:rPr>
          <w:t>MeNB</w:t>
        </w:r>
        <w:proofErr w:type="spellEnd"/>
        <w:r w:rsidRPr="00717609">
          <w:rPr>
            <w:color w:val="000000"/>
          </w:rPr>
          <w:t xml:space="preserve"> decides to turn off the </w:t>
        </w:r>
        <w:r>
          <w:rPr>
            <w:color w:val="000000"/>
          </w:rPr>
          <w:t xml:space="preserve">LWA </w:t>
        </w:r>
        <w:r w:rsidRPr="00717609">
          <w:rPr>
            <w:color w:val="000000"/>
          </w:rPr>
          <w:t xml:space="preserve">offload connection and later decides to re-start the offloading to the same </w:t>
        </w:r>
        <w:r>
          <w:rPr>
            <w:color w:val="000000"/>
          </w:rPr>
          <w:t>WT</w:t>
        </w:r>
        <w:r w:rsidRPr="00717609">
          <w:rPr>
            <w:color w:val="000000"/>
          </w:rPr>
          <w:t xml:space="preserve">, the </w:t>
        </w:r>
        <w:r>
          <w:rPr>
            <w:color w:val="000000"/>
          </w:rPr>
          <w:t>WT Counter</w:t>
        </w:r>
        <w:r w:rsidRPr="00717609">
          <w:rPr>
            <w:color w:val="000000"/>
          </w:rPr>
          <w:t xml:space="preserve"> value shall keep increasing, thus keeping the computed S-K</w:t>
        </w:r>
        <w:r>
          <w:rPr>
            <w:color w:val="000000"/>
            <w:vertAlign w:val="subscript"/>
          </w:rPr>
          <w:t>WT</w:t>
        </w:r>
        <w:r w:rsidRPr="00717609" w:rsidDel="00EC1A76">
          <w:rPr>
            <w:color w:val="000000"/>
          </w:rPr>
          <w:t xml:space="preserve"> </w:t>
        </w:r>
        <w:r w:rsidRPr="00717609">
          <w:rPr>
            <w:color w:val="000000"/>
          </w:rPr>
          <w:t>fresh.</w:t>
        </w:r>
      </w:ins>
    </w:p>
    <w:p w:rsidR="007017E4" w:rsidRPr="00393594" w:rsidRDefault="007017E4" w:rsidP="007017E4">
      <w:pPr>
        <w:rPr>
          <w:ins w:id="121" w:author="Nick Alfano" w:date="2016-01-22T03:30:00Z"/>
          <w:b/>
        </w:rPr>
      </w:pPr>
      <w:ins w:id="122" w:author="Nick Alfano" w:date="2016-01-22T03:30:00Z">
        <w:r w:rsidRPr="00717609">
          <w:rPr>
            <w:color w:val="000000"/>
          </w:rPr>
          <w:t xml:space="preserve">The </w:t>
        </w:r>
        <w:proofErr w:type="spellStart"/>
        <w:r w:rsidRPr="00717609">
          <w:rPr>
            <w:color w:val="000000"/>
          </w:rPr>
          <w:t>MeNB</w:t>
        </w:r>
        <w:proofErr w:type="spellEnd"/>
        <w:r w:rsidRPr="00717609">
          <w:rPr>
            <w:color w:val="000000"/>
          </w:rPr>
          <w:t xml:space="preserve"> shall refresh the </w:t>
        </w:r>
        <w:proofErr w:type="spellStart"/>
        <w:r w:rsidRPr="00717609">
          <w:rPr>
            <w:color w:val="000000"/>
          </w:rPr>
          <w:t>K</w:t>
        </w:r>
        <w:r w:rsidRPr="00717609">
          <w:rPr>
            <w:color w:val="000000"/>
            <w:vertAlign w:val="subscript"/>
          </w:rPr>
          <w:t>eNB</w:t>
        </w:r>
        <w:proofErr w:type="spellEnd"/>
        <w:r w:rsidRPr="00717609">
          <w:rPr>
            <w:color w:val="000000"/>
          </w:rPr>
          <w:t xml:space="preserve"> of the AS security context associated with the </w:t>
        </w:r>
        <w:r>
          <w:rPr>
            <w:color w:val="000000"/>
          </w:rPr>
          <w:t>WT Counter</w:t>
        </w:r>
        <w:r w:rsidRPr="00717609">
          <w:rPr>
            <w:color w:val="000000"/>
          </w:rPr>
          <w:t xml:space="preserve"> before the </w:t>
        </w:r>
        <w:r>
          <w:rPr>
            <w:color w:val="000000"/>
          </w:rPr>
          <w:t>WT Counter</w:t>
        </w:r>
        <w:r w:rsidRPr="00717609">
          <w:rPr>
            <w:color w:val="000000"/>
          </w:rPr>
          <w:t xml:space="preserve"> wraps around. Re</w:t>
        </w:r>
        <w:r w:rsidRPr="00717609">
          <w:rPr>
            <w:color w:val="000000"/>
          </w:rPr>
          <w:noBreakHyphen/>
        </w:r>
        <w:proofErr w:type="spellStart"/>
        <w:r w:rsidRPr="00717609">
          <w:rPr>
            <w:color w:val="000000"/>
          </w:rPr>
          <w:t>freshing</w:t>
        </w:r>
        <w:proofErr w:type="spellEnd"/>
        <w:r w:rsidRPr="00717609">
          <w:rPr>
            <w:color w:val="000000"/>
          </w:rPr>
          <w:t xml:space="preserve"> the </w:t>
        </w:r>
        <w:proofErr w:type="spellStart"/>
        <w:r w:rsidRPr="00717609">
          <w:rPr>
            <w:color w:val="000000"/>
          </w:rPr>
          <w:t>K</w:t>
        </w:r>
        <w:r w:rsidRPr="00717609">
          <w:rPr>
            <w:color w:val="000000"/>
            <w:vertAlign w:val="subscript"/>
          </w:rPr>
          <w:t>eNB</w:t>
        </w:r>
        <w:proofErr w:type="spellEnd"/>
        <w:r w:rsidRPr="00717609">
          <w:rPr>
            <w:color w:val="000000"/>
          </w:rPr>
          <w:t xml:space="preserve"> is done using intra cell handover </w:t>
        </w:r>
        <w:r>
          <w:rPr>
            <w:color w:val="000000"/>
          </w:rPr>
          <w:t xml:space="preserve">procedure </w:t>
        </w:r>
        <w:r w:rsidRPr="00717609">
          <w:rPr>
            <w:color w:val="000000"/>
          </w:rPr>
          <w:t xml:space="preserve">as described in clause 7.2.9.3 of the present specification. When this </w:t>
        </w:r>
        <w:proofErr w:type="spellStart"/>
        <w:r w:rsidRPr="00717609">
          <w:rPr>
            <w:color w:val="000000"/>
          </w:rPr>
          <w:t>K</w:t>
        </w:r>
        <w:r w:rsidRPr="00717609">
          <w:rPr>
            <w:color w:val="000000"/>
            <w:vertAlign w:val="subscript"/>
          </w:rPr>
          <w:t>eNB</w:t>
        </w:r>
        <w:proofErr w:type="spellEnd"/>
        <w:r w:rsidRPr="00717609">
          <w:rPr>
            <w:color w:val="000000"/>
          </w:rPr>
          <w:t xml:space="preserve"> is refreshed, the </w:t>
        </w:r>
        <w:r>
          <w:rPr>
            <w:color w:val="000000"/>
          </w:rPr>
          <w:t>WT Counter</w:t>
        </w:r>
        <w:r w:rsidRPr="00717609">
          <w:rPr>
            <w:color w:val="000000"/>
          </w:rPr>
          <w:t xml:space="preserve"> is reset to '0' as defined above.</w:t>
        </w:r>
        <w:r w:rsidRPr="00717609" w:rsidDel="00495742">
          <w:t xml:space="preserve"> </w:t>
        </w:r>
      </w:ins>
    </w:p>
    <w:p w:rsidR="007017E4" w:rsidRDefault="007017E4" w:rsidP="007017E4">
      <w:pPr>
        <w:pStyle w:val="Heading2"/>
        <w:rPr>
          <w:ins w:id="123" w:author="Nick Alfano" w:date="2016-01-22T03:30:00Z"/>
        </w:rPr>
      </w:pPr>
      <w:ins w:id="124" w:author="Nick Alfano" w:date="2016-01-22T03:30:00Z">
        <w:r>
          <w:t>X.2.5</w:t>
        </w:r>
        <w:r>
          <w:tab/>
          <w:t xml:space="preserve">Protection of the </w:t>
        </w:r>
        <w:proofErr w:type="spellStart"/>
        <w:r>
          <w:t>Xw</w:t>
        </w:r>
        <w:proofErr w:type="spellEnd"/>
        <w:r w:rsidRPr="00717609">
          <w:t xml:space="preserve"> reference point</w:t>
        </w:r>
      </w:ins>
    </w:p>
    <w:p w:rsidR="007017E4" w:rsidRPr="008C3E4B" w:rsidRDefault="007017E4" w:rsidP="007017E4">
      <w:pPr>
        <w:rPr>
          <w:ins w:id="125" w:author="Nick Alfano" w:date="2016-01-22T03:30:00Z"/>
        </w:rPr>
      </w:pPr>
      <w:ins w:id="126" w:author="Nick Alfano" w:date="2016-01-22T03:30:00Z">
        <w:r w:rsidRPr="00717609">
          <w:t xml:space="preserve">The control plane signalling between </w:t>
        </w:r>
        <w:proofErr w:type="spellStart"/>
        <w:r w:rsidRPr="00717609">
          <w:t>MeNB</w:t>
        </w:r>
        <w:proofErr w:type="spellEnd"/>
        <w:r w:rsidRPr="00717609">
          <w:t xml:space="preserve"> and </w:t>
        </w:r>
        <w:r>
          <w:t>WT</w:t>
        </w:r>
        <w:r w:rsidRPr="00F234A0">
          <w:t xml:space="preserve"> </w:t>
        </w:r>
        <w:r>
          <w:t xml:space="preserve">over the </w:t>
        </w:r>
        <w:proofErr w:type="spellStart"/>
        <w:r>
          <w:t>Xw</w:t>
        </w:r>
        <w:proofErr w:type="spellEnd"/>
        <w:r>
          <w:t xml:space="preserve"> reference point </w:t>
        </w:r>
        <w:r w:rsidRPr="00717609">
          <w:t>shall be confidentiality and integrity protected using security protection as described in clause 5.3.4a and clause 11of the present specification.</w:t>
        </w:r>
        <w:r>
          <w:t xml:space="preserve"> </w:t>
        </w:r>
        <w:r>
          <w:rPr>
            <w:lang w:eastAsia="zh-CN"/>
          </w:rPr>
          <w:t>Any</w:t>
        </w:r>
        <w:r>
          <w:rPr>
            <w:rFonts w:hint="eastAsia"/>
            <w:lang w:eastAsia="zh-CN"/>
          </w:rPr>
          <w:t xml:space="preserve"> user plane data between </w:t>
        </w:r>
        <w:proofErr w:type="spellStart"/>
        <w:r>
          <w:rPr>
            <w:rFonts w:hint="eastAsia"/>
            <w:lang w:eastAsia="zh-CN"/>
          </w:rPr>
          <w:t>MeNB</w:t>
        </w:r>
        <w:proofErr w:type="spellEnd"/>
        <w:r>
          <w:rPr>
            <w:rFonts w:hint="eastAsia"/>
            <w:lang w:eastAsia="zh-CN"/>
          </w:rPr>
          <w:t xml:space="preserve"> and </w:t>
        </w:r>
        <w:r>
          <w:rPr>
            <w:lang w:eastAsia="zh-CN"/>
          </w:rPr>
          <w:t>WT</w:t>
        </w:r>
        <w:r>
          <w:rPr>
            <w:rFonts w:hint="eastAsia"/>
            <w:lang w:eastAsia="zh-CN"/>
          </w:rPr>
          <w:t xml:space="preserve"> over </w:t>
        </w:r>
        <w:proofErr w:type="spellStart"/>
        <w:r>
          <w:rPr>
            <w:rFonts w:hint="eastAsia"/>
            <w:lang w:eastAsia="zh-CN"/>
          </w:rPr>
          <w:t>X</w:t>
        </w:r>
        <w:r>
          <w:rPr>
            <w:lang w:eastAsia="zh-CN"/>
          </w:rPr>
          <w:t>w</w:t>
        </w:r>
        <w:proofErr w:type="spellEnd"/>
        <w:r>
          <w:rPr>
            <w:rFonts w:hint="eastAsia"/>
            <w:lang w:eastAsia="zh-CN"/>
          </w:rPr>
          <w:t xml:space="preserve"> </w:t>
        </w:r>
        <w:r w:rsidRPr="00717609">
          <w:t xml:space="preserve">reference point shall be </w:t>
        </w:r>
        <w:r>
          <w:t xml:space="preserve">allowed only for authenticated UEs. </w:t>
        </w:r>
      </w:ins>
    </w:p>
    <w:p w:rsidR="007017E4" w:rsidRDefault="007017E4" w:rsidP="007017E4">
      <w:pPr>
        <w:pStyle w:val="Heading2"/>
        <w:rPr>
          <w:ins w:id="127" w:author="Nick Alfano" w:date="2016-01-22T03:30:00Z"/>
        </w:rPr>
      </w:pPr>
      <w:ins w:id="128" w:author="Nick Alfano" w:date="2016-01-22T03:30:00Z">
        <w:r>
          <w:t>X.2.6</w:t>
        </w:r>
        <w:r>
          <w:tab/>
          <w:t xml:space="preserve">Security key </w:t>
        </w:r>
        <w:r w:rsidRPr="00717609">
          <w:t>update</w:t>
        </w:r>
      </w:ins>
    </w:p>
    <w:p w:rsidR="007017E4" w:rsidRDefault="007017E4" w:rsidP="007017E4">
      <w:pPr>
        <w:rPr>
          <w:ins w:id="129" w:author="Nick Alfano" w:date="2016-01-22T03:30:00Z"/>
        </w:rPr>
      </w:pPr>
      <w:ins w:id="130" w:author="Nick Alfano" w:date="2016-01-22T03:30:00Z">
        <w:r>
          <w:t>Key renewal is supported using the fast re-authentication procedure as detailed in Section 6.3 of this specification.</w:t>
        </w:r>
      </w:ins>
    </w:p>
    <w:p w:rsidR="007017E4" w:rsidRDefault="007017E4" w:rsidP="007017E4">
      <w:pPr>
        <w:pStyle w:val="Heading2"/>
        <w:rPr>
          <w:ins w:id="131" w:author="Nick Alfano" w:date="2016-01-22T03:30:00Z"/>
        </w:rPr>
      </w:pPr>
      <w:ins w:id="132" w:author="Nick Alfano" w:date="2016-01-22T03:30:00Z">
        <w:r>
          <w:lastRenderedPageBreak/>
          <w:t>X.2.7</w:t>
        </w:r>
        <w:r w:rsidRPr="00717609">
          <w:tab/>
          <w:t>Handover procedures</w:t>
        </w:r>
      </w:ins>
    </w:p>
    <w:p w:rsidR="007017E4" w:rsidRDefault="007017E4" w:rsidP="007017E4">
      <w:pPr>
        <w:rPr>
          <w:ins w:id="133" w:author="Nick Alfano" w:date="2016-01-22T03:30:00Z"/>
        </w:rPr>
      </w:pPr>
      <w:ins w:id="134" w:author="Nick Alfano" w:date="2016-01-22T03:30:00Z">
        <w:r w:rsidRPr="00717609">
          <w:t xml:space="preserve">During S1 and X2 </w:t>
        </w:r>
        <w:r>
          <w:t xml:space="preserve">inter </w:t>
        </w:r>
        <w:proofErr w:type="spellStart"/>
        <w:r>
          <w:t>eNB</w:t>
        </w:r>
        <w:proofErr w:type="spellEnd"/>
        <w:r>
          <w:t xml:space="preserve"> </w:t>
        </w:r>
        <w:r w:rsidRPr="00717609">
          <w:t xml:space="preserve">handover, the connection between the UE and the </w:t>
        </w:r>
        <w:r>
          <w:t>WT</w:t>
        </w:r>
        <w:r w:rsidRPr="00717609">
          <w:t xml:space="preserve"> is released</w:t>
        </w:r>
        <w:r>
          <w:t xml:space="preserve"> and keying information in the WLAN and the UE is deleted.</w:t>
        </w:r>
      </w:ins>
    </w:p>
    <w:p w:rsidR="007017E4" w:rsidRPr="002C26FC" w:rsidRDefault="007017E4" w:rsidP="007017E4">
      <w:pPr>
        <w:rPr>
          <w:ins w:id="135" w:author="Nick Alfano" w:date="2016-01-22T03:30:00Z"/>
          <w:color w:val="FF0000"/>
        </w:rPr>
      </w:pPr>
      <w:ins w:id="136" w:author="Nick Alfano" w:date="2016-01-22T03:30:00Z">
        <w:r>
          <w:t xml:space="preserve">Existing 802.11 methods are employed for managing security aspects associated with inter-AP handover. </w:t>
        </w:r>
      </w:ins>
    </w:p>
    <w:p w:rsidR="007017E4" w:rsidRDefault="007017E4" w:rsidP="007017E4">
      <w:pPr>
        <w:overflowPunct w:val="0"/>
        <w:autoSpaceDE w:val="0"/>
        <w:autoSpaceDN w:val="0"/>
        <w:adjustRightInd w:val="0"/>
        <w:textAlignment w:val="baseline"/>
        <w:rPr>
          <w:ins w:id="137" w:author="Nick Alfano" w:date="2016-01-22T03:30:00Z"/>
          <w:color w:val="000000"/>
          <w:lang w:eastAsia="ja-JP"/>
        </w:rPr>
      </w:pPr>
    </w:p>
    <w:p w:rsidR="00ED121B" w:rsidRDefault="00ED121B" w:rsidP="007F3599">
      <w:pPr>
        <w:overflowPunct w:val="0"/>
        <w:autoSpaceDE w:val="0"/>
        <w:autoSpaceDN w:val="0"/>
        <w:adjustRightInd w:val="0"/>
        <w:textAlignment w:val="baseline"/>
        <w:rPr>
          <w:color w:val="000000"/>
          <w:lang w:eastAsia="ja-JP"/>
        </w:rPr>
      </w:pPr>
    </w:p>
    <w:p w:rsidR="00712E2F" w:rsidRPr="00266080" w:rsidRDefault="00712E2F" w:rsidP="00712E2F">
      <w:pPr>
        <w:rPr>
          <w:b/>
          <w:bCs/>
          <w:noProof/>
          <w:lang w:eastAsia="zh-CN"/>
        </w:rPr>
      </w:pPr>
      <w:r w:rsidRPr="00266080">
        <w:rPr>
          <w:rFonts w:hint="eastAsia"/>
          <w:b/>
          <w:bCs/>
          <w:noProof/>
          <w:lang w:eastAsia="zh-CN"/>
        </w:rPr>
        <w:t>**************</w:t>
      </w:r>
      <w:r>
        <w:rPr>
          <w:rFonts w:hint="eastAsia"/>
          <w:b/>
          <w:bCs/>
          <w:noProof/>
          <w:lang w:eastAsia="zh-CN"/>
        </w:rPr>
        <w:t>***************************</w:t>
      </w:r>
      <w:r>
        <w:rPr>
          <w:b/>
          <w:bCs/>
          <w:noProof/>
          <w:lang w:eastAsia="zh-CN"/>
        </w:rPr>
        <w:t>End</w:t>
      </w:r>
      <w:r w:rsidRPr="00266080">
        <w:rPr>
          <w:rFonts w:hint="eastAsia"/>
          <w:b/>
          <w:bCs/>
          <w:noProof/>
          <w:lang w:eastAsia="zh-CN"/>
        </w:rPr>
        <w:t xml:space="preserve"> of change*****************************************</w:t>
      </w:r>
    </w:p>
    <w:p w:rsidR="00700D7D" w:rsidRDefault="00700D7D">
      <w:pPr>
        <w:rPr>
          <w:noProof/>
        </w:rPr>
      </w:pPr>
    </w:p>
    <w:sectPr w:rsidR="00700D7D">
      <w:headerReference w:type="even" r:id="rId21"/>
      <w:headerReference w:type="default" r:id="rId22"/>
      <w:footerReference w:type="even" r:id="rId23"/>
      <w:footerReference w:type="default" r:id="rId24"/>
      <w:headerReference w:type="first" r:id="rId25"/>
      <w:footerReference w:type="first" r:id="rId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B4F6A" w:rsidRDefault="002B4F6A">
      <w:r>
        <w:separator/>
      </w:r>
    </w:p>
  </w:endnote>
  <w:endnote w:type="continuationSeparator" w:id="0">
    <w:p w:rsidR="002B4F6A" w:rsidRDefault="002B4F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20002A87" w:usb1="00000000" w:usb2="00000000"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57BB" w:rsidRDefault="00A257BB">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123C" w:rsidRDefault="000C123C" w:rsidP="00AD5D38">
    <w:pPr>
      <w:pStyle w:val="Footer"/>
      <w:jc w:val="left"/>
    </w:pPr>
    <w:r>
      <w:t>3GPP</w:t>
    </w:r>
    <w:r w:rsidR="00AD5D38">
      <w:t xml:space="preserve"> </w:t>
    </w:r>
    <w:r w:rsidR="00AD5D38">
      <w:tab/>
    </w:r>
    <w:r w:rsidR="00AD5D38">
      <w:tab/>
    </w:r>
    <w:r w:rsidR="00AD5D38">
      <w:tab/>
    </w:r>
    <w:r w:rsidR="00AD5D38">
      <w:tab/>
    </w:r>
    <w:r w:rsidR="00AD5D38">
      <w:tab/>
    </w:r>
    <w:r w:rsidR="00AD5D38">
      <w:tab/>
    </w:r>
    <w:r w:rsidR="00AD5D38">
      <w:tab/>
    </w:r>
    <w:r w:rsidR="00AD5D38">
      <w:tab/>
    </w:r>
    <w:r w:rsidR="00AD5D38">
      <w:tab/>
    </w:r>
    <w:r w:rsidR="00AD5D38">
      <w:tab/>
    </w:r>
    <w:r w:rsidR="00AD5D38">
      <w:tab/>
    </w:r>
    <w:r w:rsidR="00AD5D38">
      <w:tab/>
    </w:r>
    <w:r w:rsidR="00AD5D38">
      <w:tab/>
    </w:r>
    <w:r w:rsidR="00AD5D38">
      <w:rPr>
        <w:color w:val="808080" w:themeColor="background1" w:themeShade="80"/>
        <w:spacing w:val="60"/>
      </w:rPr>
      <w:t>Page</w:t>
    </w:r>
    <w:r w:rsidR="00AD5D38">
      <w:t xml:space="preserve"> | </w:t>
    </w:r>
    <w:r w:rsidR="00AD5D38">
      <w:rPr>
        <w:b w:val="0"/>
        <w:noProof w:val="0"/>
      </w:rPr>
      <w:fldChar w:fldCharType="begin"/>
    </w:r>
    <w:r w:rsidR="00AD5D38">
      <w:instrText xml:space="preserve"> PAGE   \* MERGEFORMAT </w:instrText>
    </w:r>
    <w:r w:rsidR="00AD5D38">
      <w:rPr>
        <w:b w:val="0"/>
        <w:noProof w:val="0"/>
      </w:rPr>
      <w:fldChar w:fldCharType="separate"/>
    </w:r>
    <w:r w:rsidR="00A257BB" w:rsidRPr="00A257BB">
      <w:rPr>
        <w:bCs/>
      </w:rPr>
      <w:t>1</w:t>
    </w:r>
    <w:r w:rsidR="00AD5D38">
      <w:rPr>
        <w:b w:val="0"/>
        <w:bCs/>
      </w:rPr>
      <w:fldChar w:fldCharType="end"/>
    </w:r>
    <w:r w:rsidR="00AD5D38">
      <w:rPr>
        <w:b w:val="0"/>
        <w:bCs/>
      </w:rPr>
      <w:tab/>
    </w:r>
    <w:r w:rsidR="00AD5D38">
      <w:rPr>
        <w:b w:val="0"/>
        <w:bCs/>
      </w:rPr>
      <w:tab/>
    </w:r>
    <w:r w:rsidR="00AD5D38">
      <w:rPr>
        <w:b w:val="0"/>
        <w:bCs/>
      </w:rPr>
      <w:tab/>
    </w:r>
    <w:r w:rsidR="00AD5D38">
      <w:rPr>
        <w:b w:val="0"/>
        <w:bCs/>
      </w:rPr>
      <w:tab/>
    </w:r>
    <w:r w:rsidR="00AD5D38">
      <w:rPr>
        <w:b w:val="0"/>
        <w:bCs/>
      </w:rPr>
      <w:tab/>
    </w:r>
    <w:r w:rsidR="00AD5D38">
      <w:rPr>
        <w:b w:val="0"/>
        <w:bCs/>
      </w:rPr>
      <w:tab/>
    </w:r>
    <w:r w:rsidR="00AD5D38">
      <w:rPr>
        <w:b w:val="0"/>
        <w:bCs/>
      </w:rPr>
      <w:tab/>
    </w:r>
    <w:r w:rsidR="00AD5D38">
      <w:rPr>
        <w:b w:val="0"/>
        <w:bCs/>
      </w:rPr>
      <w:tab/>
    </w:r>
    <w:r w:rsidR="00AD5D38">
      <w:rPr>
        <w:b w:val="0"/>
        <w:bCs/>
      </w:rPr>
      <w:tab/>
    </w:r>
    <w:r w:rsidR="00AD5D38">
      <w:rPr>
        <w:b w:val="0"/>
        <w:bCs/>
      </w:rPr>
      <w:tab/>
    </w:r>
    <w:r w:rsidR="00AD5D38">
      <w:rPr>
        <w:b w:val="0"/>
        <w:bCs/>
      </w:rPr>
      <w:tab/>
    </w:r>
    <w:r w:rsidR="00AD5D38">
      <w:rPr>
        <w:b w:val="0"/>
        <w:bCs/>
      </w:rPr>
      <w:tab/>
    </w:r>
    <w:r w:rsidR="00AD5D38">
      <w:rPr>
        <w:b w:val="0"/>
        <w:bCs/>
      </w:rPr>
      <w:tab/>
      <w:t>S3-16</w:t>
    </w:r>
    <w:r w:rsidR="00A257BB">
      <w:rPr>
        <w:b w:val="0"/>
        <w:bCs/>
      </w:rPr>
      <w:t>0051</w:t>
    </w:r>
    <w:bookmarkStart w:id="138" w:name="_GoBack"/>
    <w:bookmarkEnd w:id="138"/>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57BB" w:rsidRDefault="00A257B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B4F6A" w:rsidRDefault="002B4F6A">
      <w:r>
        <w:separator/>
      </w:r>
    </w:p>
  </w:footnote>
  <w:footnote w:type="continuationSeparator" w:id="0">
    <w:p w:rsidR="002B4F6A" w:rsidRDefault="002B4F6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123C" w:rsidRDefault="000C123C"/>
  <w:p w:rsidR="000C123C" w:rsidRDefault="000C123C"/>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57BB" w:rsidRDefault="00A257BB">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57BB" w:rsidRDefault="00A257B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2C4C75"/>
    <w:multiLevelType w:val="hybridMultilevel"/>
    <w:tmpl w:val="E8A6DA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00660FE"/>
    <w:multiLevelType w:val="hybridMultilevel"/>
    <w:tmpl w:val="978ED1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59E0D5A"/>
    <w:multiLevelType w:val="hybridMultilevel"/>
    <w:tmpl w:val="C7B64346"/>
    <w:lvl w:ilvl="0" w:tplc="DC90338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nsid w:val="17F42572"/>
    <w:multiLevelType w:val="hybridMultilevel"/>
    <w:tmpl w:val="665E8CD8"/>
    <w:lvl w:ilvl="0" w:tplc="0BF04C2A">
      <w:start w:val="10"/>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320934A1"/>
    <w:multiLevelType w:val="hybridMultilevel"/>
    <w:tmpl w:val="DA966BB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45272AEE"/>
    <w:multiLevelType w:val="hybridMultilevel"/>
    <w:tmpl w:val="961E9D82"/>
    <w:lvl w:ilvl="0" w:tplc="0ADA93C0">
      <w:start w:val="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
    <w:nsid w:val="576F04DE"/>
    <w:multiLevelType w:val="hybridMultilevel"/>
    <w:tmpl w:val="DFFAF34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8">
    <w:nsid w:val="61037BCE"/>
    <w:multiLevelType w:val="hybridMultilevel"/>
    <w:tmpl w:val="7568817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664F325D"/>
    <w:multiLevelType w:val="hybridMultilevel"/>
    <w:tmpl w:val="A54A71CC"/>
    <w:lvl w:ilvl="0" w:tplc="04090001">
      <w:start w:val="1"/>
      <w:numFmt w:val="bullet"/>
      <w:lvlText w:val=""/>
      <w:lvlJc w:val="left"/>
      <w:pPr>
        <w:tabs>
          <w:tab w:val="num" w:pos="644"/>
        </w:tabs>
        <w:ind w:left="644" w:hanging="360"/>
      </w:pPr>
      <w:rPr>
        <w:rFonts w:ascii="Symbol" w:hAnsi="Symbo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nsid w:val="75575DAD"/>
    <w:multiLevelType w:val="hybridMultilevel"/>
    <w:tmpl w:val="DC2E4D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7F2203FC"/>
    <w:multiLevelType w:val="hybridMultilevel"/>
    <w:tmpl w:val="C1FC9536"/>
    <w:lvl w:ilvl="0" w:tplc="5AD2AF24">
      <w:start w:val="1"/>
      <w:numFmt w:val="bullet"/>
      <w:lvlText w:val=""/>
      <w:lvlJc w:val="left"/>
      <w:pPr>
        <w:tabs>
          <w:tab w:val="num" w:pos="720"/>
        </w:tabs>
        <w:ind w:left="720" w:hanging="436"/>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8"/>
  </w:num>
  <w:num w:numId="3">
    <w:abstractNumId w:val="9"/>
  </w:num>
  <w:num w:numId="4">
    <w:abstractNumId w:val="4"/>
  </w:num>
  <w:num w:numId="5">
    <w:abstractNumId w:val="6"/>
  </w:num>
  <w:num w:numId="6">
    <w:abstractNumId w:val="7"/>
  </w:num>
  <w:num w:numId="7">
    <w:abstractNumId w:val="2"/>
  </w:num>
  <w:num w:numId="8">
    <w:abstractNumId w:val="5"/>
  </w:num>
  <w:num w:numId="9">
    <w:abstractNumId w:val="3"/>
  </w:num>
  <w:num w:numId="10">
    <w:abstractNumId w:val="1"/>
  </w:num>
  <w:num w:numId="11">
    <w:abstractNumId w:val="0"/>
  </w:num>
  <w:num w:numId="1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A34E8"/>
    <w:rsid w:val="000A6394"/>
    <w:rsid w:val="000B7FED"/>
    <w:rsid w:val="000C038A"/>
    <w:rsid w:val="000C123C"/>
    <w:rsid w:val="000C6598"/>
    <w:rsid w:val="000E3848"/>
    <w:rsid w:val="001277BD"/>
    <w:rsid w:val="00137C37"/>
    <w:rsid w:val="00145D43"/>
    <w:rsid w:val="00192C46"/>
    <w:rsid w:val="00196338"/>
    <w:rsid w:val="001A08B3"/>
    <w:rsid w:val="001A7B60"/>
    <w:rsid w:val="001B52F0"/>
    <w:rsid w:val="001B7A65"/>
    <w:rsid w:val="001E41F3"/>
    <w:rsid w:val="00243283"/>
    <w:rsid w:val="0026004D"/>
    <w:rsid w:val="002640DD"/>
    <w:rsid w:val="00275D12"/>
    <w:rsid w:val="00280149"/>
    <w:rsid w:val="00284FEB"/>
    <w:rsid w:val="002860C4"/>
    <w:rsid w:val="002A78DD"/>
    <w:rsid w:val="002B4F6A"/>
    <w:rsid w:val="002B5741"/>
    <w:rsid w:val="00305409"/>
    <w:rsid w:val="00321CDC"/>
    <w:rsid w:val="0034222F"/>
    <w:rsid w:val="003609EF"/>
    <w:rsid w:val="0036231A"/>
    <w:rsid w:val="00365A47"/>
    <w:rsid w:val="00393594"/>
    <w:rsid w:val="003D0BB1"/>
    <w:rsid w:val="003E1A36"/>
    <w:rsid w:val="003E2201"/>
    <w:rsid w:val="00410371"/>
    <w:rsid w:val="00416B0F"/>
    <w:rsid w:val="004242F1"/>
    <w:rsid w:val="004B75B7"/>
    <w:rsid w:val="0051580D"/>
    <w:rsid w:val="00523C13"/>
    <w:rsid w:val="00547111"/>
    <w:rsid w:val="00547C0C"/>
    <w:rsid w:val="00592D74"/>
    <w:rsid w:val="005C3EE0"/>
    <w:rsid w:val="005E2C44"/>
    <w:rsid w:val="00612CB8"/>
    <w:rsid w:val="00621188"/>
    <w:rsid w:val="006257ED"/>
    <w:rsid w:val="006372E9"/>
    <w:rsid w:val="00656671"/>
    <w:rsid w:val="00695808"/>
    <w:rsid w:val="006B46FB"/>
    <w:rsid w:val="006E21FB"/>
    <w:rsid w:val="006F4599"/>
    <w:rsid w:val="00700D7D"/>
    <w:rsid w:val="007017E4"/>
    <w:rsid w:val="00712E2F"/>
    <w:rsid w:val="007614B3"/>
    <w:rsid w:val="007666DE"/>
    <w:rsid w:val="007833AA"/>
    <w:rsid w:val="00792342"/>
    <w:rsid w:val="007975C1"/>
    <w:rsid w:val="007977A8"/>
    <w:rsid w:val="007B512A"/>
    <w:rsid w:val="007C2097"/>
    <w:rsid w:val="007D6A07"/>
    <w:rsid w:val="007F3599"/>
    <w:rsid w:val="007F7259"/>
    <w:rsid w:val="00800298"/>
    <w:rsid w:val="008279FA"/>
    <w:rsid w:val="008626E7"/>
    <w:rsid w:val="00870EE7"/>
    <w:rsid w:val="00886D75"/>
    <w:rsid w:val="008A45A6"/>
    <w:rsid w:val="008D02AF"/>
    <w:rsid w:val="008F686C"/>
    <w:rsid w:val="00906F11"/>
    <w:rsid w:val="009148DE"/>
    <w:rsid w:val="009777D9"/>
    <w:rsid w:val="00991B88"/>
    <w:rsid w:val="009A5753"/>
    <w:rsid w:val="009A579D"/>
    <w:rsid w:val="009A609F"/>
    <w:rsid w:val="009C2D1F"/>
    <w:rsid w:val="009E0213"/>
    <w:rsid w:val="009E3297"/>
    <w:rsid w:val="009F734F"/>
    <w:rsid w:val="00A246B6"/>
    <w:rsid w:val="00A257BB"/>
    <w:rsid w:val="00A47E70"/>
    <w:rsid w:val="00A50CF0"/>
    <w:rsid w:val="00A56ADC"/>
    <w:rsid w:val="00A7671C"/>
    <w:rsid w:val="00A82AC8"/>
    <w:rsid w:val="00AA2CBC"/>
    <w:rsid w:val="00AC5820"/>
    <w:rsid w:val="00AD1CD8"/>
    <w:rsid w:val="00AD5D38"/>
    <w:rsid w:val="00B246BE"/>
    <w:rsid w:val="00B258BB"/>
    <w:rsid w:val="00B67B97"/>
    <w:rsid w:val="00B75C13"/>
    <w:rsid w:val="00B968C8"/>
    <w:rsid w:val="00BA3EC5"/>
    <w:rsid w:val="00BA463E"/>
    <w:rsid w:val="00BA51D9"/>
    <w:rsid w:val="00BB5DFC"/>
    <w:rsid w:val="00BC35EB"/>
    <w:rsid w:val="00BD279D"/>
    <w:rsid w:val="00BD6BB8"/>
    <w:rsid w:val="00BF4C36"/>
    <w:rsid w:val="00C22E3A"/>
    <w:rsid w:val="00C2616B"/>
    <w:rsid w:val="00C66BA2"/>
    <w:rsid w:val="00C95985"/>
    <w:rsid w:val="00CA0E54"/>
    <w:rsid w:val="00CB0B3B"/>
    <w:rsid w:val="00CC23D1"/>
    <w:rsid w:val="00CC5026"/>
    <w:rsid w:val="00D03F9A"/>
    <w:rsid w:val="00D06D51"/>
    <w:rsid w:val="00D24991"/>
    <w:rsid w:val="00D35639"/>
    <w:rsid w:val="00D36925"/>
    <w:rsid w:val="00D50255"/>
    <w:rsid w:val="00D56846"/>
    <w:rsid w:val="00DE34CF"/>
    <w:rsid w:val="00E13F3D"/>
    <w:rsid w:val="00ED121B"/>
    <w:rsid w:val="00EE7D7C"/>
    <w:rsid w:val="00F2123A"/>
    <w:rsid w:val="00F25D98"/>
    <w:rsid w:val="00F300FB"/>
    <w:rsid w:val="00F42493"/>
    <w:rsid w:val="00F45842"/>
    <w:rsid w:val="00FB3817"/>
    <w:rsid w:val="00FB638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N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547C0C"/>
    <w:rPr>
      <w:rFonts w:ascii="Times New Roman" w:hAnsi="Times New Roman"/>
      <w:lang w:val="en-GB" w:eastAsia="en-US"/>
    </w:rPr>
  </w:style>
  <w:style w:type="character" w:customStyle="1" w:styleId="B1Char">
    <w:name w:val="B1 Char"/>
    <w:link w:val="B10"/>
    <w:rsid w:val="00547C0C"/>
    <w:rPr>
      <w:rFonts w:ascii="Times New Roman" w:hAnsi="Times New Roman"/>
      <w:lang w:val="en-GB" w:eastAsia="en-US"/>
    </w:rPr>
  </w:style>
  <w:style w:type="character" w:customStyle="1" w:styleId="THChar">
    <w:name w:val="TH Char"/>
    <w:link w:val="TH"/>
    <w:rsid w:val="00547C0C"/>
    <w:rPr>
      <w:rFonts w:ascii="Arial" w:hAnsi="Arial"/>
      <w:b/>
      <w:lang w:val="en-GB" w:eastAsia="en-US"/>
    </w:rPr>
  </w:style>
  <w:style w:type="character" w:customStyle="1" w:styleId="TF0">
    <w:name w:val="TF (文字)"/>
    <w:link w:val="TF"/>
    <w:rsid w:val="00547C0C"/>
    <w:rPr>
      <w:rFonts w:ascii="Arial" w:hAnsi="Arial"/>
      <w:b/>
      <w:lang w:val="en-GB" w:eastAsia="en-US"/>
    </w:rPr>
  </w:style>
  <w:style w:type="paragraph" w:styleId="BodyText">
    <w:name w:val="Body Text"/>
    <w:basedOn w:val="Normal"/>
    <w:link w:val="BodyTextChar"/>
    <w:rsid w:val="00547C0C"/>
    <w:pPr>
      <w:overflowPunct w:val="0"/>
      <w:autoSpaceDE w:val="0"/>
      <w:autoSpaceDN w:val="0"/>
      <w:adjustRightInd w:val="0"/>
      <w:textAlignment w:val="baseline"/>
    </w:pPr>
  </w:style>
  <w:style w:type="character" w:customStyle="1" w:styleId="BodyTextChar">
    <w:name w:val="Body Text Char"/>
    <w:basedOn w:val="DefaultParagraphFont"/>
    <w:link w:val="BodyText"/>
    <w:rsid w:val="00547C0C"/>
    <w:rPr>
      <w:rFonts w:ascii="Times New Roman" w:hAnsi="Times New Roman"/>
      <w:lang w:val="en-GB" w:eastAsia="en-US"/>
    </w:rPr>
  </w:style>
  <w:style w:type="paragraph" w:customStyle="1" w:styleId="B1">
    <w:name w:val="B1+"/>
    <w:basedOn w:val="B10"/>
    <w:rsid w:val="00547C0C"/>
    <w:pPr>
      <w:numPr>
        <w:numId w:val="4"/>
      </w:numPr>
      <w:overflowPunct w:val="0"/>
      <w:autoSpaceDE w:val="0"/>
      <w:autoSpaceDN w:val="0"/>
      <w:adjustRightInd w:val="0"/>
      <w:textAlignment w:val="baseline"/>
    </w:pPr>
    <w:rPr>
      <w:lang w:eastAsia="ja-JP"/>
    </w:rPr>
  </w:style>
  <w:style w:type="paragraph" w:styleId="NormalWeb">
    <w:name w:val="Normal (Web)"/>
    <w:basedOn w:val="Normal"/>
    <w:uiPriority w:val="99"/>
    <w:unhideWhenUsed/>
    <w:rsid w:val="006F4599"/>
    <w:pPr>
      <w:spacing w:before="100" w:beforeAutospacing="1" w:after="100" w:afterAutospacing="1"/>
    </w:pPr>
    <w:rPr>
      <w:rFonts w:eastAsiaTheme="minorEastAsia"/>
      <w:sz w:val="24"/>
      <w:szCs w:val="24"/>
      <w:lang w:eastAsia="en-GB"/>
    </w:rPr>
  </w:style>
  <w:style w:type="paragraph" w:customStyle="1" w:styleId="EditorsNoteChar">
    <w:name w:val="Editor's Note Char"/>
    <w:basedOn w:val="Normal"/>
    <w:link w:val="EditorsNoteCharCharChar"/>
    <w:rsid w:val="007F3599"/>
    <w:pPr>
      <w:keepLines/>
      <w:overflowPunct w:val="0"/>
      <w:autoSpaceDE w:val="0"/>
      <w:autoSpaceDN w:val="0"/>
      <w:adjustRightInd w:val="0"/>
      <w:ind w:left="1135" w:hanging="851"/>
      <w:textAlignment w:val="baseline"/>
    </w:pPr>
    <w:rPr>
      <w:rFonts w:cs="Arial Unicode MS"/>
      <w:color w:val="FF0000"/>
      <w:lang w:eastAsia="x-none" w:bidi="ml-IN"/>
    </w:rPr>
  </w:style>
  <w:style w:type="character" w:customStyle="1" w:styleId="EditorsNoteCharCharChar">
    <w:name w:val="Editor's Note Char Char Char"/>
    <w:link w:val="EditorsNoteChar"/>
    <w:rsid w:val="007F3599"/>
    <w:rPr>
      <w:rFonts w:ascii="Times New Roman" w:hAnsi="Times New Roman" w:cs="Arial Unicode MS"/>
      <w:color w:val="FF0000"/>
      <w:lang w:val="en-GB" w:eastAsia="x-none" w:bidi="ml-IN"/>
    </w:rPr>
  </w:style>
  <w:style w:type="character" w:customStyle="1" w:styleId="ENChar">
    <w:name w:val="EN Char"/>
    <w:aliases w:val="Editor's Note Char1"/>
    <w:link w:val="EditorsNote"/>
    <w:locked/>
    <w:rsid w:val="007F3599"/>
    <w:rPr>
      <w:rFonts w:ascii="Times New Roman" w:hAnsi="Times New Roman"/>
      <w:color w:val="FF0000"/>
      <w:lang w:val="en-GB" w:eastAsia="en-US"/>
    </w:rPr>
  </w:style>
  <w:style w:type="paragraph" w:styleId="Caption">
    <w:name w:val="caption"/>
    <w:basedOn w:val="Normal"/>
    <w:next w:val="Normal"/>
    <w:unhideWhenUsed/>
    <w:qFormat/>
    <w:rsid w:val="00ED121B"/>
    <w:pPr>
      <w:overflowPunct w:val="0"/>
      <w:autoSpaceDE w:val="0"/>
      <w:autoSpaceDN w:val="0"/>
      <w:adjustRightInd w:val="0"/>
      <w:textAlignment w:val="baseline"/>
    </w:pPr>
    <w:rPr>
      <w:b/>
      <w:bCs/>
      <w:color w:val="000000"/>
      <w:lang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N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547C0C"/>
    <w:rPr>
      <w:rFonts w:ascii="Times New Roman" w:hAnsi="Times New Roman"/>
      <w:lang w:val="en-GB" w:eastAsia="en-US"/>
    </w:rPr>
  </w:style>
  <w:style w:type="character" w:customStyle="1" w:styleId="B1Char">
    <w:name w:val="B1 Char"/>
    <w:link w:val="B10"/>
    <w:rsid w:val="00547C0C"/>
    <w:rPr>
      <w:rFonts w:ascii="Times New Roman" w:hAnsi="Times New Roman"/>
      <w:lang w:val="en-GB" w:eastAsia="en-US"/>
    </w:rPr>
  </w:style>
  <w:style w:type="character" w:customStyle="1" w:styleId="THChar">
    <w:name w:val="TH Char"/>
    <w:link w:val="TH"/>
    <w:rsid w:val="00547C0C"/>
    <w:rPr>
      <w:rFonts w:ascii="Arial" w:hAnsi="Arial"/>
      <w:b/>
      <w:lang w:val="en-GB" w:eastAsia="en-US"/>
    </w:rPr>
  </w:style>
  <w:style w:type="character" w:customStyle="1" w:styleId="TF0">
    <w:name w:val="TF (文字)"/>
    <w:link w:val="TF"/>
    <w:rsid w:val="00547C0C"/>
    <w:rPr>
      <w:rFonts w:ascii="Arial" w:hAnsi="Arial"/>
      <w:b/>
      <w:lang w:val="en-GB" w:eastAsia="en-US"/>
    </w:rPr>
  </w:style>
  <w:style w:type="paragraph" w:styleId="BodyText">
    <w:name w:val="Body Text"/>
    <w:basedOn w:val="Normal"/>
    <w:link w:val="BodyTextChar"/>
    <w:rsid w:val="00547C0C"/>
    <w:pPr>
      <w:overflowPunct w:val="0"/>
      <w:autoSpaceDE w:val="0"/>
      <w:autoSpaceDN w:val="0"/>
      <w:adjustRightInd w:val="0"/>
      <w:textAlignment w:val="baseline"/>
    </w:pPr>
  </w:style>
  <w:style w:type="character" w:customStyle="1" w:styleId="BodyTextChar">
    <w:name w:val="Body Text Char"/>
    <w:basedOn w:val="DefaultParagraphFont"/>
    <w:link w:val="BodyText"/>
    <w:rsid w:val="00547C0C"/>
    <w:rPr>
      <w:rFonts w:ascii="Times New Roman" w:hAnsi="Times New Roman"/>
      <w:lang w:val="en-GB" w:eastAsia="en-US"/>
    </w:rPr>
  </w:style>
  <w:style w:type="paragraph" w:customStyle="1" w:styleId="B1">
    <w:name w:val="B1+"/>
    <w:basedOn w:val="B10"/>
    <w:rsid w:val="00547C0C"/>
    <w:pPr>
      <w:numPr>
        <w:numId w:val="4"/>
      </w:numPr>
      <w:overflowPunct w:val="0"/>
      <w:autoSpaceDE w:val="0"/>
      <w:autoSpaceDN w:val="0"/>
      <w:adjustRightInd w:val="0"/>
      <w:textAlignment w:val="baseline"/>
    </w:pPr>
    <w:rPr>
      <w:lang w:eastAsia="ja-JP"/>
    </w:rPr>
  </w:style>
  <w:style w:type="paragraph" w:styleId="NormalWeb">
    <w:name w:val="Normal (Web)"/>
    <w:basedOn w:val="Normal"/>
    <w:uiPriority w:val="99"/>
    <w:unhideWhenUsed/>
    <w:rsid w:val="006F4599"/>
    <w:pPr>
      <w:spacing w:before="100" w:beforeAutospacing="1" w:after="100" w:afterAutospacing="1"/>
    </w:pPr>
    <w:rPr>
      <w:rFonts w:eastAsiaTheme="minorEastAsia"/>
      <w:sz w:val="24"/>
      <w:szCs w:val="24"/>
      <w:lang w:eastAsia="en-GB"/>
    </w:rPr>
  </w:style>
  <w:style w:type="paragraph" w:customStyle="1" w:styleId="EditorsNoteChar">
    <w:name w:val="Editor's Note Char"/>
    <w:basedOn w:val="Normal"/>
    <w:link w:val="EditorsNoteCharCharChar"/>
    <w:rsid w:val="007F3599"/>
    <w:pPr>
      <w:keepLines/>
      <w:overflowPunct w:val="0"/>
      <w:autoSpaceDE w:val="0"/>
      <w:autoSpaceDN w:val="0"/>
      <w:adjustRightInd w:val="0"/>
      <w:ind w:left="1135" w:hanging="851"/>
      <w:textAlignment w:val="baseline"/>
    </w:pPr>
    <w:rPr>
      <w:rFonts w:cs="Arial Unicode MS"/>
      <w:color w:val="FF0000"/>
      <w:lang w:eastAsia="x-none" w:bidi="ml-IN"/>
    </w:rPr>
  </w:style>
  <w:style w:type="character" w:customStyle="1" w:styleId="EditorsNoteCharCharChar">
    <w:name w:val="Editor's Note Char Char Char"/>
    <w:link w:val="EditorsNoteChar"/>
    <w:rsid w:val="007F3599"/>
    <w:rPr>
      <w:rFonts w:ascii="Times New Roman" w:hAnsi="Times New Roman" w:cs="Arial Unicode MS"/>
      <w:color w:val="FF0000"/>
      <w:lang w:val="en-GB" w:eastAsia="x-none" w:bidi="ml-IN"/>
    </w:rPr>
  </w:style>
  <w:style w:type="character" w:customStyle="1" w:styleId="ENChar">
    <w:name w:val="EN Char"/>
    <w:aliases w:val="Editor's Note Char1"/>
    <w:link w:val="EditorsNote"/>
    <w:locked/>
    <w:rsid w:val="007F3599"/>
    <w:rPr>
      <w:rFonts w:ascii="Times New Roman" w:hAnsi="Times New Roman"/>
      <w:color w:val="FF0000"/>
      <w:lang w:val="en-GB" w:eastAsia="en-US"/>
    </w:rPr>
  </w:style>
  <w:style w:type="paragraph" w:styleId="Caption">
    <w:name w:val="caption"/>
    <w:basedOn w:val="Normal"/>
    <w:next w:val="Normal"/>
    <w:unhideWhenUsed/>
    <w:qFormat/>
    <w:rsid w:val="00ED121B"/>
    <w:pPr>
      <w:overflowPunct w:val="0"/>
      <w:autoSpaceDE w:val="0"/>
      <w:autoSpaceDN w:val="0"/>
      <w:adjustRightInd w:val="0"/>
      <w:textAlignment w:val="baseline"/>
    </w:pPr>
    <w:rPr>
      <w:b/>
      <w:bCs/>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1.vsd"/><Relationship Id="rId18" Type="http://schemas.openxmlformats.org/officeDocument/2006/relationships/image" Target="media/image4.emf"/><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oleObject" Target="embeddings/Microsoft_Visio_2003-2010_Drawing3.vsd"/><Relationship Id="rId25"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image" Target="media/image3.emf"/><Relationship Id="rId20" Type="http://schemas.openxmlformats.org/officeDocument/2006/relationships/image" Target="media/image5.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oleObject" Target="embeddings/Microsoft_Visio_2003-2010_Drawing2.vsd"/><Relationship Id="rId23" Type="http://schemas.openxmlformats.org/officeDocument/2006/relationships/footer" Target="footer1.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4.vsd"/><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header" Target="header2.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178</TotalTime>
  <Pages>7</Pages>
  <Words>1645</Words>
  <Characters>9382</Characters>
  <Application>Microsoft Office Word</Application>
  <DocSecurity>0</DocSecurity>
  <Lines>78</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3GPP Change Request</vt:lpstr>
    </vt:vector>
  </TitlesOfParts>
  <Company>BlackBerry</Company>
  <LinksUpToDate>false</LinksUpToDate>
  <CharactersWithSpaces>11005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Nick Alfano</cp:lastModifiedBy>
  <cp:revision>8</cp:revision>
  <cp:lastPrinted>2016-01-18T06:25:00Z</cp:lastPrinted>
  <dcterms:created xsi:type="dcterms:W3CDTF">2016-01-18T05:04:00Z</dcterms:created>
  <dcterms:modified xsi:type="dcterms:W3CDTF">2016-01-22T11:45:00Z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82</vt:lpwstr>
  </property>
  <property fmtid="{D5CDD505-2E9C-101B-9397-08002B2CF9AE}" pid="4" name="Location">
    <vt:lpwstr>Dubrovnik</vt:lpwstr>
  </property>
  <property fmtid="{D5CDD505-2E9C-101B-9397-08002B2CF9AE}" pid="5" name="Country">
    <vt:lpwstr>Croatia</vt:lpwstr>
  </property>
  <property fmtid="{D5CDD505-2E9C-101B-9397-08002B2CF9AE}" pid="6" name="StartDate">
    <vt:lpwstr>1st Feb 2016</vt:lpwstr>
  </property>
  <property fmtid="{D5CDD505-2E9C-101B-9397-08002B2CF9AE}" pid="7" name="EndDate">
    <vt:lpwstr>5th Feb 2016</vt:lpwstr>
  </property>
  <property fmtid="{D5CDD505-2E9C-101B-9397-08002B2CF9AE}" pid="8" name="Tdoc#">
    <vt:lpwstr>S3-160007</vt:lpwstr>
  </property>
  <property fmtid="{D5CDD505-2E9C-101B-9397-08002B2CF9AE}" pid="9" name="Spec#">
    <vt:lpwstr>33.401</vt:lpwstr>
  </property>
  <property fmtid="{D5CDD505-2E9C-101B-9397-08002B2CF9AE}" pid="10" name="Cr#">
    <vt:lpwstr>0564</vt:lpwstr>
  </property>
  <property fmtid="{D5CDD505-2E9C-101B-9397-08002B2CF9AE}" pid="11" name="Revision">
    <vt:lpwstr>-</vt:lpwstr>
  </property>
  <property fmtid="{D5CDD505-2E9C-101B-9397-08002B2CF9AE}" pid="12" name="Version">
    <vt:lpwstr>13.1.0</vt:lpwstr>
  </property>
  <property fmtid="{D5CDD505-2E9C-101B-9397-08002B2CF9AE}" pid="13" name="CrTitle">
    <vt:lpwstr>CR to 33.401 to add NB-IoT keys and processes</vt:lpwstr>
  </property>
  <property fmtid="{D5CDD505-2E9C-101B-9397-08002B2CF9AE}" pid="14" name="SourceIfWg">
    <vt:lpwstr>VODAFONE Group Plc</vt:lpwstr>
  </property>
  <property fmtid="{D5CDD505-2E9C-101B-9397-08002B2CF9AE}" pid="15" name="SourceIfTsg">
    <vt:lpwstr/>
  </property>
  <property fmtid="{D5CDD505-2E9C-101B-9397-08002B2CF9AE}" pid="16" name="RelatedWis">
    <vt:lpwstr/>
  </property>
  <property fmtid="{D5CDD505-2E9C-101B-9397-08002B2CF9AE}" pid="17" name="Cat">
    <vt:lpwstr>B</vt:lpwstr>
  </property>
  <property fmtid="{D5CDD505-2E9C-101B-9397-08002B2CF9AE}" pid="18" name="ResDate">
    <vt:lpwstr>2016-01-04</vt:lpwstr>
  </property>
  <property fmtid="{D5CDD505-2E9C-101B-9397-08002B2CF9AE}" pid="19" name="Release">
    <vt:lpwstr>Rel-13</vt:lpwstr>
  </property>
</Properties>
</file>